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12163703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16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</w:t>
      </w:r>
      <w:r w:rsidR="00477128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043</w:t>
      </w:r>
    </w:p>
    <w:p w14:paraId="17CEC621" w14:textId="795CD452" w:rsidR="00711284" w:rsidRPr="002366D3" w:rsidRDefault="007F27FE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S1-16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xxxx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10FCE0AE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815D3F">
        <w:rPr>
          <w:rFonts w:ascii="Arial" w:eastAsia="SimSun" w:hAnsi="Arial" w:cs="Times New Roman"/>
          <w:kern w:val="0"/>
          <w:sz w:val="24"/>
          <w:szCs w:val="24"/>
          <w:lang w:eastAsia="en-GB"/>
        </w:rPr>
        <w:t>Discussion on Access Control</w:t>
      </w:r>
    </w:p>
    <w:p w14:paraId="33B657D8" w14:textId="534D3CBA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490CC0">
        <w:rPr>
          <w:rFonts w:ascii="Arial" w:eastAsia="SimSun" w:hAnsi="Arial" w:cs="Times New Roman"/>
          <w:kern w:val="0"/>
          <w:sz w:val="24"/>
          <w:szCs w:val="24"/>
          <w:lang w:eastAsia="en-GB"/>
        </w:rPr>
        <w:t>8.1</w:t>
      </w:r>
      <w:r w:rsidR="00815D3F" w:rsidRPr="00815D3F">
        <w:rPr>
          <w:rFonts w:ascii="Arial" w:eastAsia="맑은 고딕" w:hAnsi="Arial" w:cs="Times New Roman"/>
          <w:sz w:val="24"/>
          <w:szCs w:val="24"/>
        </w:rPr>
        <w:tab/>
      </w:r>
      <w:r w:rsidR="00490CC0" w:rsidRPr="00490CC0">
        <w:rPr>
          <w:rFonts w:ascii="Arial" w:eastAsia="맑은 고딕" w:hAnsi="Arial" w:cs="Times New Roman"/>
          <w:sz w:val="24"/>
          <w:szCs w:val="24"/>
        </w:rPr>
        <w:t xml:space="preserve">Smarter: New Services and Markets Technology Enablers </w:t>
      </w:r>
    </w:p>
    <w:p w14:paraId="7554CC0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51247BE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773B6F48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EF133A">
        <w:rPr>
          <w:rFonts w:ascii="Arial" w:eastAsia="맑은 고딕" w:hAnsi="Arial" w:cs="Arial" w:hint="eastAsia"/>
          <w:i/>
          <w:kern w:val="0"/>
        </w:rPr>
        <w:t>discusses requirements on access control in next generation system</w:t>
      </w:r>
    </w:p>
    <w:p w14:paraId="704E6A4A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444A7870" w14:textId="5C8D5082" w:rsidR="00C12785" w:rsidRDefault="00A51352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 xml:space="preserve">During SI phase of SMARTER, various use cases were discussed to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develop</w:t>
      </w: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 xml:space="preserve"> basis for the next generation 3GPP system. </w:t>
      </w:r>
      <w:r w:rsidR="00822B28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However, no</w:t>
      </w:r>
      <w:r w:rsidR="003315A6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t</w:t>
      </w:r>
      <w:r w:rsidR="00822B28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so much discussion was made for the access control requirement.</w:t>
      </w:r>
    </w:p>
    <w:p w14:paraId="0033ABF2" w14:textId="0C031243" w:rsidR="00FD35C2" w:rsidRDefault="00FD35C2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Currently, TS</w:t>
      </w:r>
      <w:r w:rsidR="0030608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22.011 states requirements for access control in 3GPP system. This TS 22.011 specification is managed f</w:t>
      </w:r>
      <w:r w:rsidR="0030608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or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Rel-99 UMTS</w:t>
      </w:r>
      <w:r w:rsidR="00873396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and also used for EPS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  <w:r w:rsidR="00FD386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</w:p>
    <w:p w14:paraId="090D82E7" w14:textId="056A4281" w:rsidR="008D2DED" w:rsidRPr="00FD3860" w:rsidRDefault="00FD3860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It should be discussed whether the current requirements in TS 22.011 should be also used as a baseline for next generation system or whether </w:t>
      </w:r>
      <w:r w:rsidR="00E0132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new approach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is required for access control in the next generation system.</w:t>
      </w:r>
    </w:p>
    <w:p w14:paraId="3235A224" w14:textId="1D4723E9" w:rsidR="00A51352" w:rsidRPr="002366D3" w:rsidRDefault="00665598" w:rsidP="00A5135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Discussion</w:t>
      </w:r>
    </w:p>
    <w:p w14:paraId="61D58E7F" w14:textId="4AAEDFB0" w:rsidR="00C12785" w:rsidRDefault="0016381A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TS</w:t>
      </w:r>
      <w:r w:rsidR="00A968E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22.011 section 4</w:t>
      </w:r>
      <w:r w:rsidR="0099123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includes several mechanisms for access control:</w:t>
      </w:r>
    </w:p>
    <w:p w14:paraId="264CC0DA" w14:textId="49E184B5" w:rsidR="00B722DE" w:rsidRDefault="0099123B" w:rsidP="0016381A">
      <w:pPr>
        <w:pStyle w:val="a6"/>
        <w:widowControl/>
        <w:numPr>
          <w:ilvl w:val="0"/>
          <w:numId w:val="3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noProof/>
          <w:kern w:val="0"/>
          <w:szCs w:val="20"/>
          <w:lang w:val="en-GB" w:eastAsia="ja-JP"/>
        </w:rPr>
        <w:t>Access Class Barring</w:t>
      </w:r>
      <w:r w:rsidR="002B7690">
        <w:rPr>
          <w:rFonts w:ascii="Times New Roman" w:eastAsia="맑은 고딕" w:hAnsi="Times New Roman" w:cs="Times New Roman"/>
          <w:noProof/>
          <w:kern w:val="0"/>
          <w:szCs w:val="20"/>
          <w:lang w:val="en-GB" w:eastAsia="ja-JP"/>
        </w:rPr>
        <w:t xml:space="preserve"> (section 4.3.1)</w:t>
      </w:r>
    </w:p>
    <w:p w14:paraId="5463BDD4" w14:textId="7C089719" w:rsidR="0099123B" w:rsidRPr="0099123B" w:rsidRDefault="0099123B" w:rsidP="0099123B">
      <w:pPr>
        <w:pStyle w:val="a6"/>
        <w:widowControl/>
        <w:numPr>
          <w:ilvl w:val="0"/>
          <w:numId w:val="32"/>
        </w:numPr>
        <w:wordWrap/>
        <w:autoSpaceDE/>
        <w:autoSpaceDN/>
        <w:spacing w:after="180"/>
        <w:ind w:leftChars="0"/>
        <w:rPr>
          <w:noProof/>
          <w:lang w:eastAsia="ja-JP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Service Specific Access Control</w:t>
      </w:r>
      <w:r w:rsidR="002B7690">
        <w:rPr>
          <w:rFonts w:ascii="Times New Roman" w:eastAsia="맑은 고딕" w:hAnsi="Times New Roman" w:cs="Times New Roman"/>
          <w:noProof/>
          <w:kern w:val="0"/>
          <w:szCs w:val="20"/>
          <w:lang w:val="en-GB" w:eastAsia="ja-JP"/>
        </w:rPr>
        <w:t>(section 4.3.2)</w:t>
      </w:r>
    </w:p>
    <w:p w14:paraId="05C5BF29" w14:textId="41A2B078" w:rsidR="0099123B" w:rsidRPr="0099123B" w:rsidRDefault="0099123B" w:rsidP="0099123B">
      <w:pPr>
        <w:pStyle w:val="a6"/>
        <w:widowControl/>
        <w:numPr>
          <w:ilvl w:val="0"/>
          <w:numId w:val="32"/>
        </w:numPr>
        <w:wordWrap/>
        <w:autoSpaceDE/>
        <w:autoSpaceDN/>
        <w:spacing w:after="180"/>
        <w:ind w:leftChars="0"/>
        <w:rPr>
          <w:noProof/>
          <w:lang w:eastAsia="ja-JP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Access Control for CSFB</w:t>
      </w:r>
      <w:r w:rsidR="002B7690">
        <w:rPr>
          <w:rFonts w:ascii="Times New Roman" w:eastAsia="맑은 고딕" w:hAnsi="Times New Roman" w:cs="Times New Roman"/>
          <w:noProof/>
          <w:kern w:val="0"/>
          <w:szCs w:val="20"/>
          <w:lang w:val="en-GB" w:eastAsia="ja-JP"/>
        </w:rPr>
        <w:t>(section 4.3.3)</w:t>
      </w:r>
    </w:p>
    <w:p w14:paraId="0358AD48" w14:textId="30843CC6" w:rsidR="00B722DE" w:rsidRPr="00F73BA5" w:rsidRDefault="0016381A" w:rsidP="0099123B">
      <w:pPr>
        <w:pStyle w:val="a6"/>
        <w:widowControl/>
        <w:numPr>
          <w:ilvl w:val="0"/>
          <w:numId w:val="32"/>
        </w:numPr>
        <w:wordWrap/>
        <w:autoSpaceDE/>
        <w:autoSpaceDN/>
        <w:spacing w:after="180"/>
        <w:ind w:leftChars="0"/>
        <w:rPr>
          <w:noProof/>
          <w:lang w:eastAsia="ja-JP"/>
        </w:rPr>
      </w:pPr>
      <w:r w:rsidRPr="0016381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E</w:t>
      </w:r>
      <w:r w:rsidR="0099123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xtended Access Barring</w:t>
      </w:r>
      <w:r w:rsidR="002B7690">
        <w:rPr>
          <w:rFonts w:ascii="Times New Roman" w:eastAsia="맑은 고딕" w:hAnsi="Times New Roman" w:cs="Times New Roman"/>
          <w:noProof/>
          <w:kern w:val="0"/>
          <w:szCs w:val="20"/>
          <w:lang w:val="en-GB" w:eastAsia="ja-JP"/>
        </w:rPr>
        <w:t>(section 4.3.4)</w:t>
      </w:r>
    </w:p>
    <w:p w14:paraId="5E9FBCD4" w14:textId="29D5D658" w:rsidR="00F73BA5" w:rsidRPr="00C85C60" w:rsidRDefault="00F73BA5" w:rsidP="0099123B">
      <w:pPr>
        <w:pStyle w:val="a6"/>
        <w:widowControl/>
        <w:numPr>
          <w:ilvl w:val="0"/>
          <w:numId w:val="32"/>
        </w:numPr>
        <w:wordWrap/>
        <w:autoSpaceDE/>
        <w:autoSpaceDN/>
        <w:spacing w:after="180"/>
        <w:ind w:leftChars="0"/>
        <w:rPr>
          <w:noProof/>
          <w:lang w:eastAsia="ja-JP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Application specific access control</w:t>
      </w:r>
      <w:r w:rsidR="002B7690">
        <w:rPr>
          <w:rFonts w:ascii="Times New Roman" w:eastAsia="맑은 고딕" w:hAnsi="Times New Roman" w:cs="Times New Roman"/>
          <w:noProof/>
          <w:kern w:val="0"/>
          <w:szCs w:val="20"/>
          <w:lang w:val="en-GB" w:eastAsia="ja-JP"/>
        </w:rPr>
        <w:t>(section 4.3.5)</w:t>
      </w:r>
    </w:p>
    <w:p w14:paraId="1303ADAF" w14:textId="4A19856F" w:rsidR="00C85C60" w:rsidRPr="00C85C60" w:rsidRDefault="00C85C60" w:rsidP="0099123B">
      <w:pPr>
        <w:pStyle w:val="a6"/>
        <w:widowControl/>
        <w:numPr>
          <w:ilvl w:val="0"/>
          <w:numId w:val="32"/>
        </w:numPr>
        <w:wordWrap/>
        <w:autoSpaceDE/>
        <w:autoSpaceDN/>
        <w:spacing w:after="180"/>
        <w:ind w:leftChars="0"/>
        <w:rPr>
          <w:noProof/>
          <w:lang w:eastAsia="ja-JP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Emergency calls</w:t>
      </w:r>
      <w:r w:rsidR="002B7690">
        <w:rPr>
          <w:rFonts w:ascii="Times New Roman" w:eastAsia="맑은 고딕" w:hAnsi="Times New Roman" w:cs="Times New Roman"/>
          <w:noProof/>
          <w:kern w:val="0"/>
          <w:szCs w:val="20"/>
          <w:lang w:val="en-GB" w:eastAsia="ja-JP"/>
        </w:rPr>
        <w:t>(section 4.4)</w:t>
      </w:r>
    </w:p>
    <w:p w14:paraId="0076FB63" w14:textId="5438F1CC" w:rsidR="00C85C60" w:rsidRPr="00285D69" w:rsidRDefault="00C85C60" w:rsidP="0099123B">
      <w:pPr>
        <w:pStyle w:val="a6"/>
        <w:widowControl/>
        <w:numPr>
          <w:ilvl w:val="0"/>
          <w:numId w:val="3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 w:rsidRPr="00285D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P</w:t>
      </w:r>
      <w:r w:rsidRPr="00285D69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 xml:space="preserve">revention </w:t>
      </w:r>
      <w:r w:rsidRPr="00285D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of mobile originating signalling and traffic/data</w:t>
      </w:r>
      <w:r w:rsidR="002B7690" w:rsidRPr="00285D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(section 4.6)</w:t>
      </w:r>
    </w:p>
    <w:p w14:paraId="619BA128" w14:textId="7AA4FE7A" w:rsidR="004E1EC7" w:rsidRDefault="002C1341" w:rsidP="00285D6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Above mechanisms are added one by one</w:t>
      </w:r>
      <w:r w:rsidR="0087544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as </w:t>
      </w:r>
      <w:r w:rsidR="00D45DA6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3GPP </w:t>
      </w:r>
      <w:r w:rsidR="0087544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releases advance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. </w:t>
      </w:r>
      <w:r w:rsidR="004E1EC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Above mechanisms for </w:t>
      </w:r>
      <w:r w:rsidR="004E1EC7" w:rsidRPr="004E1EC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access control</w:t>
      </w:r>
      <w:r w:rsidR="004E1EC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are</w:t>
      </w:r>
      <w:r w:rsidR="004E1EC7" w:rsidRPr="004E1EC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complex because </w:t>
      </w:r>
      <w:r w:rsidR="004D209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later </w:t>
      </w:r>
      <w:r w:rsidR="004E1EC7" w:rsidRPr="004E1EC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features </w:t>
      </w:r>
      <w:r w:rsidR="004D209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have to consider the relationship toward previously added features</w:t>
      </w:r>
      <w:r w:rsidR="00F1461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. </w:t>
      </w:r>
      <w:r w:rsidR="004D209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F1461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hen multiple access control mechanisms are </w:t>
      </w:r>
      <w:r w:rsidR="009363F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simultaneously </w:t>
      </w:r>
      <w:r w:rsidR="00F1461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used</w:t>
      </w:r>
      <w:r w:rsidR="009363F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in a cell</w:t>
      </w:r>
      <w:r w:rsidR="00F1461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, </w:t>
      </w:r>
      <w:r w:rsidR="00E77BF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further </w:t>
      </w:r>
      <w:r w:rsidR="00F1461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rules </w:t>
      </w:r>
      <w:r w:rsidR="005F4061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are needed</w:t>
      </w:r>
      <w:r w:rsidR="00E77BF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to </w:t>
      </w:r>
      <w:r w:rsidR="00F1461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clarify </w:t>
      </w:r>
      <w:r w:rsidR="00E77BF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how to apply the mechanisms.</w:t>
      </w:r>
    </w:p>
    <w:p w14:paraId="0F2AC993" w14:textId="6BC0F80E" w:rsidR="00C85C60" w:rsidRDefault="00E77BFC" w:rsidP="00285D6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Anyway, t</w:t>
      </w:r>
      <w:r w:rsidR="00285D69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hese mechanisms</w:t>
      </w:r>
      <w:r w:rsidR="0008460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in the current TS</w:t>
      </w:r>
      <w:r w:rsidR="00E2073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provide access control </w:t>
      </w:r>
      <w:r w:rsidR="00B66C5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from three</w:t>
      </w:r>
      <w:r w:rsidR="00AD0F1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separate</w:t>
      </w:r>
      <w:r w:rsidR="00B66C5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angles</w:t>
      </w:r>
      <w:r w:rsidR="00E2073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:</w:t>
      </w:r>
    </w:p>
    <w:p w14:paraId="2AF30F68" w14:textId="4E81D77F" w:rsidR="00285D69" w:rsidRDefault="00285D69" w:rsidP="00285D69">
      <w:pPr>
        <w:pStyle w:val="a6"/>
        <w:widowControl/>
        <w:numPr>
          <w:ilvl w:val="0"/>
          <w:numId w:val="3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UE differ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entiation</w:t>
      </w:r>
    </w:p>
    <w:p w14:paraId="04871EAB" w14:textId="73B5E125" w:rsidR="00DB712C" w:rsidRDefault="00E20732" w:rsidP="00DB712C">
      <w:pPr>
        <w:pStyle w:val="a6"/>
        <w:widowControl/>
        <w:numPr>
          <w:ilvl w:val="1"/>
          <w:numId w:val="3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Based on the assumption</w:t>
      </w:r>
      <w:r w:rsidR="00DB712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that access classes 0-9 are uniformly distributed among UEs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,</w:t>
      </w:r>
      <w:r w:rsidR="00DB712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it was possible to control access from UE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</w:t>
      </w:r>
      <w:r w:rsidR="00DB712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 w:rsidR="003F684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by controlling </w:t>
      </w:r>
      <w:r w:rsidR="00E817D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which </w:t>
      </w:r>
      <w:r w:rsidR="00DB712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access class</w:t>
      </w:r>
      <w:r w:rsidR="00E817D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es are allowed to access</w:t>
      </w:r>
      <w:r w:rsidR="00DB712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5FD35F62" w14:textId="60741426" w:rsidR="007B276B" w:rsidRDefault="007B276B" w:rsidP="00DB712C">
      <w:pPr>
        <w:pStyle w:val="a6"/>
        <w:widowControl/>
        <w:numPr>
          <w:ilvl w:val="1"/>
          <w:numId w:val="3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EAB is another </w:t>
      </w:r>
      <w:r w:rsidR="009753C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way to differentiate UEs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  <w:r w:rsidR="00C17E2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Access opportunity is different between UEs configured for EAB and UEs not configured for EAB. </w:t>
      </w:r>
      <w:r w:rsidR="003F684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EAB </w:t>
      </w:r>
      <w:r w:rsidR="00C17E2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is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one </w:t>
      </w:r>
      <w:r w:rsidR="009753C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way to different</w:t>
      </w:r>
      <w:r w:rsidR="009D054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iate UEs when they</w:t>
      </w:r>
      <w:r w:rsidR="009753C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access</w:t>
      </w:r>
      <w:r w:rsidR="009D054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3GPP system</w:t>
      </w:r>
      <w:r w:rsidR="003F684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6D5A5140" w14:textId="71A37255" w:rsidR="00285D69" w:rsidRDefault="00285D69" w:rsidP="00285D69">
      <w:pPr>
        <w:pStyle w:val="a6"/>
        <w:widowControl/>
        <w:numPr>
          <w:ilvl w:val="0"/>
          <w:numId w:val="3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Access purpose differentiation</w:t>
      </w:r>
    </w:p>
    <w:p w14:paraId="418F645D" w14:textId="0DEAD928" w:rsidR="001B0A67" w:rsidRDefault="0095516B" w:rsidP="001B0A67">
      <w:pPr>
        <w:pStyle w:val="a6"/>
        <w:widowControl/>
        <w:numPr>
          <w:ilvl w:val="1"/>
          <w:numId w:val="3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lastRenderedPageBreak/>
        <w:t xml:space="preserve">Access from </w:t>
      </w:r>
      <w:r w:rsidR="001D7A58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UE can be controlled per access reason, e.g. mobile originating data, mobile originating signaling, terminating call, etc.</w:t>
      </w:r>
      <w:r w:rsidR="00C116E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Thus, different access purpose will have different access opportunity.</w:t>
      </w:r>
    </w:p>
    <w:p w14:paraId="602F6262" w14:textId="7490050B" w:rsidR="0095516B" w:rsidRDefault="0091324E" w:rsidP="001B0A67">
      <w:pPr>
        <w:pStyle w:val="a6"/>
        <w:widowControl/>
        <w:numPr>
          <w:ilvl w:val="1"/>
          <w:numId w:val="3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In addition, a</w:t>
      </w:r>
      <w:r w:rsidR="00F735B8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ccess from </w:t>
      </w:r>
      <w:r w:rsidR="001D7A58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 </w:t>
      </w:r>
      <w:r w:rsidR="00F735B8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UE can be controlled per service type, e.g. MMTEL voice/video, application category, etc.</w:t>
      </w:r>
      <w:r w:rsidR="004D64C1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I.e, different application may have different access opportunity.</w:t>
      </w:r>
    </w:p>
    <w:p w14:paraId="42F2A4A7" w14:textId="266614A7" w:rsidR="00285D69" w:rsidRDefault="00285D69" w:rsidP="00285D69">
      <w:pPr>
        <w:pStyle w:val="a6"/>
        <w:widowControl/>
        <w:numPr>
          <w:ilvl w:val="0"/>
          <w:numId w:val="3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UE mode differentiation</w:t>
      </w:r>
    </w:p>
    <w:p w14:paraId="3CAB4188" w14:textId="340981AF" w:rsidR="004E0B2C" w:rsidRPr="00285D69" w:rsidRDefault="009A7925" w:rsidP="004E0B2C">
      <w:pPr>
        <w:pStyle w:val="a6"/>
        <w:widowControl/>
        <w:numPr>
          <w:ilvl w:val="1"/>
          <w:numId w:val="3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Most mechanisms ar</w:t>
      </w:r>
      <w:r w:rsidR="008C7FAA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e applicable only for i</w:t>
      </w:r>
      <w:r w:rsidR="00B67778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dle mode</w:t>
      </w:r>
      <w:r w:rsidR="00C468B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UE</w:t>
      </w:r>
      <w:r w:rsidR="00B67778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 xml:space="preserve">, while </w:t>
      </w:r>
      <w:r w:rsidR="00C468B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some</w:t>
      </w:r>
      <w:r w:rsidR="00B4603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access control</w:t>
      </w:r>
      <w:r w:rsidR="00C468B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 w:rsidR="00B67778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requirements exist for connected mode</w:t>
      </w:r>
      <w:r w:rsidR="00C468B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UE</w:t>
      </w:r>
      <w:r w:rsidR="00B67778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.</w:t>
      </w:r>
      <w:r w:rsidR="00AD0F1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</w:p>
    <w:p w14:paraId="05A3A236" w14:textId="3C4A5D57" w:rsidR="00C85C60" w:rsidRPr="00B64C06" w:rsidRDefault="00605AB1" w:rsidP="00C85C60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By the way, </w:t>
      </w:r>
      <w:r w:rsidR="004247C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f</w:t>
      </w:r>
      <w:r w:rsidR="00B64C06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ollowing aspect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</w:t>
      </w:r>
      <w:r w:rsidR="00B64C06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emerge from the SMARTER SI:</w:t>
      </w:r>
    </w:p>
    <w:p w14:paraId="369F2964" w14:textId="2531DFED" w:rsidR="00C85C60" w:rsidRPr="009A414F" w:rsidRDefault="009A414F" w:rsidP="009A414F">
      <w:pPr>
        <w:pStyle w:val="B1"/>
        <w:numPr>
          <w:ilvl w:val="0"/>
          <w:numId w:val="32"/>
        </w:numPr>
        <w:rPr>
          <w:noProof/>
          <w:lang w:eastAsia="ja-JP"/>
        </w:rPr>
      </w:pPr>
      <w:r>
        <w:rPr>
          <w:noProof/>
          <w:lang w:eastAsia="ja-JP"/>
        </w:rPr>
        <w:t xml:space="preserve">Network slicing is the one of major requirements in next generation system. </w:t>
      </w:r>
      <w:r w:rsidR="00BE16E5">
        <w:rPr>
          <w:noProof/>
          <w:lang w:eastAsia="ja-JP"/>
        </w:rPr>
        <w:t>Different slice may be used for different service categories, applications, industries.</w:t>
      </w:r>
      <w:r w:rsidR="00063157">
        <w:rPr>
          <w:noProof/>
          <w:lang w:eastAsia="ja-JP"/>
        </w:rPr>
        <w:t xml:space="preserve"> Each slice will be dynamically adjusted to cater for changing situations.</w:t>
      </w:r>
      <w:r w:rsidR="00AD28D3">
        <w:rPr>
          <w:noProof/>
          <w:lang w:eastAsia="ja-JP"/>
        </w:rPr>
        <w:t xml:space="preserve"> </w:t>
      </w:r>
      <w:r w:rsidR="00297CD7">
        <w:rPr>
          <w:noProof/>
          <w:lang w:eastAsia="ja-JP"/>
        </w:rPr>
        <w:t xml:space="preserve">Depending on the demand, operator policy and so on, amount of allocated radio resource, network resource, number of </w:t>
      </w:r>
      <w:r w:rsidR="008519BF">
        <w:rPr>
          <w:noProof/>
          <w:lang w:eastAsia="ja-JP"/>
        </w:rPr>
        <w:t xml:space="preserve">allowed </w:t>
      </w:r>
      <w:r w:rsidR="00297CD7">
        <w:rPr>
          <w:noProof/>
          <w:lang w:eastAsia="ja-JP"/>
        </w:rPr>
        <w:t>use</w:t>
      </w:r>
      <w:r w:rsidR="008D1855">
        <w:rPr>
          <w:noProof/>
          <w:lang w:eastAsia="ja-JP"/>
        </w:rPr>
        <w:t>r</w:t>
      </w:r>
      <w:r w:rsidR="00297CD7">
        <w:rPr>
          <w:noProof/>
          <w:lang w:eastAsia="ja-JP"/>
        </w:rPr>
        <w:t xml:space="preserve">s may be different per different network slices. </w:t>
      </w:r>
      <w:r w:rsidR="008D1855">
        <w:rPr>
          <w:noProof/>
          <w:lang w:eastAsia="ja-JP"/>
        </w:rPr>
        <w:t xml:space="preserve">So, it should be considered how to optimally control accesses for network slices </w:t>
      </w:r>
    </w:p>
    <w:p w14:paraId="02382493" w14:textId="57923960" w:rsidR="00B722DE" w:rsidRDefault="00D530BF" w:rsidP="003552B4">
      <w:pPr>
        <w:pStyle w:val="B1"/>
        <w:numPr>
          <w:ilvl w:val="0"/>
          <w:numId w:val="32"/>
        </w:numPr>
        <w:rPr>
          <w:noProof/>
          <w:lang w:eastAsia="ja-JP"/>
        </w:rPr>
      </w:pPr>
      <w:r>
        <w:rPr>
          <w:noProof/>
          <w:lang w:eastAsia="ja-JP"/>
        </w:rPr>
        <w:t>Multi-RAT environments</w:t>
      </w:r>
      <w:r w:rsidR="0073505A">
        <w:rPr>
          <w:noProof/>
          <w:lang w:eastAsia="ja-JP"/>
        </w:rPr>
        <w:t xml:space="preserve"> is another key requirement</w:t>
      </w:r>
      <w:r w:rsidR="008519BF">
        <w:rPr>
          <w:noProof/>
          <w:lang w:eastAsia="ja-JP"/>
        </w:rPr>
        <w:t xml:space="preserve"> for next generation system</w:t>
      </w:r>
      <w:r w:rsidR="0073505A">
        <w:rPr>
          <w:noProof/>
          <w:lang w:eastAsia="ja-JP"/>
        </w:rPr>
        <w:t>. In previous 3GPP system, simultaneous use of multiple 3GPP RAT</w:t>
      </w:r>
      <w:r w:rsidR="0004754E">
        <w:rPr>
          <w:noProof/>
          <w:lang w:eastAsia="ja-JP"/>
        </w:rPr>
        <w:t>s was not possible. I.e, simultaneousl use of UTRA and LTE was not possible. However, i</w:t>
      </w:r>
      <w:r w:rsidR="0073505A">
        <w:rPr>
          <w:noProof/>
          <w:lang w:eastAsia="ja-JP"/>
        </w:rPr>
        <w:t xml:space="preserve">n next generation system, LTE/NR can be used simultaneously for </w:t>
      </w:r>
      <w:r w:rsidR="0004754E">
        <w:rPr>
          <w:noProof/>
          <w:lang w:eastAsia="ja-JP"/>
        </w:rPr>
        <w:t>various</w:t>
      </w:r>
      <w:r w:rsidR="0073505A">
        <w:rPr>
          <w:noProof/>
          <w:lang w:eastAsia="ja-JP"/>
        </w:rPr>
        <w:t xml:space="preserve"> reasons.</w:t>
      </w:r>
      <w:r w:rsidR="0051537A">
        <w:rPr>
          <w:noProof/>
          <w:lang w:eastAsia="ja-JP"/>
        </w:rPr>
        <w:t xml:space="preserve"> </w:t>
      </w:r>
      <w:r w:rsidR="00A11D12">
        <w:rPr>
          <w:noProof/>
          <w:lang w:eastAsia="ja-JP"/>
        </w:rPr>
        <w:t>Difference in the capacity and characteristic of different RAT</w:t>
      </w:r>
      <w:r w:rsidR="0036778E">
        <w:rPr>
          <w:noProof/>
          <w:lang w:eastAsia="ja-JP"/>
        </w:rPr>
        <w:t>s</w:t>
      </w:r>
      <w:r w:rsidR="00A11D12">
        <w:rPr>
          <w:noProof/>
          <w:lang w:eastAsia="ja-JP"/>
        </w:rPr>
        <w:t xml:space="preserve">, load distribution policy, </w:t>
      </w:r>
      <w:r w:rsidR="002B3A74">
        <w:rPr>
          <w:noProof/>
          <w:lang w:eastAsia="ja-JP"/>
        </w:rPr>
        <w:t>heterogeneous</w:t>
      </w:r>
      <w:r w:rsidR="00A11D12">
        <w:rPr>
          <w:noProof/>
          <w:lang w:eastAsia="ja-JP"/>
        </w:rPr>
        <w:t xml:space="preserve"> UE capability should be considered for optimal access control</w:t>
      </w:r>
      <w:r w:rsidR="002B3A74">
        <w:rPr>
          <w:noProof/>
          <w:lang w:eastAsia="ja-JP"/>
        </w:rPr>
        <w:t xml:space="preserve"> for both idle mode and connected mode</w:t>
      </w:r>
      <w:r w:rsidR="000F7B48">
        <w:rPr>
          <w:noProof/>
          <w:lang w:eastAsia="ja-JP"/>
        </w:rPr>
        <w:t xml:space="preserve"> in multiple RAT environment</w:t>
      </w:r>
      <w:r w:rsidR="00A11D12">
        <w:rPr>
          <w:noProof/>
          <w:lang w:eastAsia="ja-JP"/>
        </w:rPr>
        <w:t>.</w:t>
      </w:r>
    </w:p>
    <w:p w14:paraId="03A217F9" w14:textId="26C790C9" w:rsidR="006C38AA" w:rsidRDefault="00C51376" w:rsidP="003552B4">
      <w:pPr>
        <w:pStyle w:val="B1"/>
        <w:numPr>
          <w:ilvl w:val="0"/>
          <w:numId w:val="32"/>
        </w:numPr>
        <w:rPr>
          <w:noProof/>
          <w:lang w:eastAsia="ja-JP"/>
        </w:rPr>
      </w:pPr>
      <w:r>
        <w:rPr>
          <w:noProof/>
          <w:lang w:eastAsia="ja-JP"/>
        </w:rPr>
        <w:t xml:space="preserve">Some existing access control mechanism is not relevant. For example, </w:t>
      </w:r>
      <w:r w:rsidR="006C38AA">
        <w:rPr>
          <w:noProof/>
          <w:lang w:eastAsia="ja-JP"/>
        </w:rPr>
        <w:t>access control for CSFB is not needed</w:t>
      </w:r>
      <w:r>
        <w:rPr>
          <w:noProof/>
          <w:lang w:eastAsia="ja-JP"/>
        </w:rPr>
        <w:t xml:space="preserve"> because mobility is not supported from next generation system to UMTS/GSM</w:t>
      </w:r>
      <w:r w:rsidR="006C38AA">
        <w:rPr>
          <w:noProof/>
          <w:lang w:eastAsia="ja-JP"/>
        </w:rPr>
        <w:t>.</w:t>
      </w:r>
    </w:p>
    <w:p w14:paraId="0A772D0E" w14:textId="77777777" w:rsidR="00305646" w:rsidRDefault="00305646" w:rsidP="00F53053">
      <w:pPr>
        <w:pStyle w:val="B1"/>
        <w:ind w:left="0" w:firstLine="0"/>
        <w:rPr>
          <w:noProof/>
          <w:lang w:eastAsia="ko-KR"/>
        </w:rPr>
      </w:pPr>
      <w:r>
        <w:rPr>
          <w:noProof/>
          <w:lang w:eastAsia="ko-KR"/>
        </w:rPr>
        <w:t>Regarding access class itself, following description is found in TS 22.011</w:t>
      </w:r>
    </w:p>
    <w:p w14:paraId="66BB8C52" w14:textId="5D51DE1D" w:rsidR="00305646" w:rsidRDefault="00305646" w:rsidP="00305646">
      <w:pPr>
        <w:pStyle w:val="B1"/>
        <w:numPr>
          <w:ilvl w:val="0"/>
          <w:numId w:val="32"/>
        </w:numPr>
        <w:rPr>
          <w:noProof/>
          <w:lang w:eastAsia="ko-KR"/>
        </w:rPr>
      </w:pPr>
      <w:r w:rsidRPr="00305646">
        <w:rPr>
          <w:noProof/>
          <w:lang w:eastAsia="ko-KR"/>
        </w:rPr>
        <w:t>All UEs are members of one out of ten randomly allocated mobile populations, defined as Access Classes 0 to 9. The population number is stored in the SIM/USIM. In addition, UEs may be members of one or more out of 5 special categories (Access Classes 11 to 15), also held in the SIM/USIM.</w:t>
      </w:r>
    </w:p>
    <w:p w14:paraId="4C1CFF79" w14:textId="367681FE" w:rsidR="003072A9" w:rsidRPr="00A74451" w:rsidRDefault="0058056A" w:rsidP="0073510E">
      <w:pPr>
        <w:pStyle w:val="B1"/>
        <w:ind w:left="0" w:firstLine="0"/>
        <w:rPr>
          <w:rFonts w:eastAsia="맑은 고딕"/>
          <w:color w:val="000000" w:themeColor="text1"/>
        </w:rPr>
      </w:pPr>
      <w:r>
        <w:rPr>
          <w:noProof/>
          <w:lang w:eastAsia="ko-KR"/>
        </w:rPr>
        <w:t xml:space="preserve">As stated in </w:t>
      </w:r>
      <w:r w:rsidR="00305646">
        <w:rPr>
          <w:noProof/>
          <w:lang w:eastAsia="ko-KR"/>
        </w:rPr>
        <w:t xml:space="preserve">the same </w:t>
      </w:r>
      <w:r>
        <w:rPr>
          <w:noProof/>
          <w:lang w:eastAsia="ko-KR"/>
        </w:rPr>
        <w:t xml:space="preserve">section of TS 22.011, access control </w:t>
      </w:r>
      <w:r w:rsidR="008E0F2D">
        <w:rPr>
          <w:noProof/>
          <w:lang w:eastAsia="ko-KR"/>
        </w:rPr>
        <w:t xml:space="preserve">in E-UTRAN </w:t>
      </w:r>
      <w:r>
        <w:rPr>
          <w:noProof/>
          <w:lang w:eastAsia="ko-KR"/>
        </w:rPr>
        <w:t xml:space="preserve">is performed by use of mean duration and </w:t>
      </w:r>
      <w:r w:rsidR="00CB56CC">
        <w:rPr>
          <w:noProof/>
          <w:lang w:eastAsia="ko-KR"/>
        </w:rPr>
        <w:t xml:space="preserve">barring rate which is commonly applied to access class from 0 to 9. </w:t>
      </w:r>
      <w:r w:rsidR="000067B8">
        <w:rPr>
          <w:noProof/>
          <w:lang w:eastAsia="ko-KR"/>
        </w:rPr>
        <w:t>For example</w:t>
      </w:r>
      <w:r w:rsidR="00CB56CC">
        <w:rPr>
          <w:noProof/>
          <w:lang w:eastAsia="ko-KR"/>
        </w:rPr>
        <w:t xml:space="preserve">, </w:t>
      </w:r>
      <w:r w:rsidR="004E687E">
        <w:rPr>
          <w:noProof/>
          <w:lang w:eastAsia="ko-KR"/>
        </w:rPr>
        <w:t xml:space="preserve">access control </w:t>
      </w:r>
      <w:r w:rsidR="008E0F2D">
        <w:rPr>
          <w:noProof/>
          <w:lang w:eastAsia="ko-KR"/>
        </w:rPr>
        <w:t>parameter is not different betw</w:t>
      </w:r>
      <w:bookmarkStart w:id="0" w:name="_GoBack"/>
      <w:bookmarkEnd w:id="0"/>
      <w:r w:rsidR="008E0F2D">
        <w:rPr>
          <w:noProof/>
          <w:lang w:eastAsia="ko-KR"/>
        </w:rPr>
        <w:t xml:space="preserve">een UE of access class 1 and UE of access class 5. </w:t>
      </w:r>
      <w:r w:rsidR="004C3AE9">
        <w:rPr>
          <w:noProof/>
          <w:lang w:eastAsia="ko-KR"/>
        </w:rPr>
        <w:t>So, it should be discussed whether there is a need to expand or redefine access class for the next generation system.</w:t>
      </w:r>
      <w:r w:rsidR="00932B13">
        <w:rPr>
          <w:noProof/>
          <w:lang w:eastAsia="ko-KR"/>
        </w:rPr>
        <w:t xml:space="preserve"> Furthermore,</w:t>
      </w:r>
      <w:r w:rsidR="001D0782">
        <w:rPr>
          <w:noProof/>
          <w:lang w:eastAsia="ko-KR"/>
        </w:rPr>
        <w:t xml:space="preserve"> just</w:t>
      </w:r>
      <w:r w:rsidR="00932B13">
        <w:rPr>
          <w:noProof/>
          <w:lang w:eastAsia="ko-KR"/>
        </w:rPr>
        <w:t xml:space="preserve"> like EAB configuration is delivered over the air for each UE, </w:t>
      </w:r>
      <w:r w:rsidR="001D0782">
        <w:rPr>
          <w:noProof/>
          <w:lang w:eastAsia="ko-KR"/>
        </w:rPr>
        <w:t xml:space="preserve">inflexible </w:t>
      </w:r>
      <w:r w:rsidR="00932B13">
        <w:rPr>
          <w:noProof/>
          <w:lang w:eastAsia="ko-KR"/>
        </w:rPr>
        <w:t xml:space="preserve">static configuration of access class information into SIM/USIM </w:t>
      </w:r>
      <w:r w:rsidR="00D37BB3">
        <w:rPr>
          <w:noProof/>
          <w:lang w:eastAsia="ko-KR"/>
        </w:rPr>
        <w:t xml:space="preserve">should not be regarded as </w:t>
      </w:r>
      <w:r w:rsidR="00BD5C17">
        <w:rPr>
          <w:noProof/>
          <w:lang w:eastAsia="ko-KR"/>
        </w:rPr>
        <w:t>default</w:t>
      </w:r>
      <w:r w:rsidR="0073510E">
        <w:rPr>
          <w:noProof/>
          <w:lang w:eastAsia="ko-KR"/>
        </w:rPr>
        <w:t xml:space="preserve"> any more.</w:t>
      </w:r>
      <w:r w:rsidR="00FF78F5">
        <w:rPr>
          <w:rFonts w:eastAsia="맑은 고딕"/>
          <w:color w:val="000000" w:themeColor="text1"/>
        </w:rPr>
        <w:t xml:space="preserve"> 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32668317" w14:textId="165461C0" w:rsidR="00C6305A" w:rsidRDefault="00A87D47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 w:rsidRPr="004A2653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For the a</w:t>
      </w:r>
      <w:r w:rsidR="00B43697" w:rsidRPr="004A2653"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 xml:space="preserve">ccess control in 5G system, </w:t>
      </w:r>
      <w:r w:rsidR="00C775C3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it is proposed to use </w:t>
      </w:r>
      <w:r w:rsidR="00B43697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unfied access control mechanism </w:t>
      </w:r>
      <w:r w:rsidR="00C775C3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which is flexible and extensible</w:t>
      </w:r>
      <w:r w:rsidR="00B43697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  <w:r w:rsidR="00C775C3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 w:rsidR="006F3859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It is proposed to agree on the text proposal below</w:t>
      </w:r>
      <w:r w:rsidR="003D7ED0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for the new smarter TS</w:t>
      </w:r>
      <w:r w:rsidR="006F3859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0E64BF7C" w14:textId="77777777" w:rsidR="006202EA" w:rsidRPr="003D7ED0" w:rsidRDefault="006202E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12E855AA" w14:textId="718EB0ED" w:rsidR="00874BF5" w:rsidRPr="002366D3" w:rsidRDefault="00874BF5" w:rsidP="0087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Start of </w:t>
      </w:r>
      <w:r w:rsidR="0026619A">
        <w:rPr>
          <w:rFonts w:ascii="Arial" w:eastAsia="MS Mincho" w:hAnsi="Arial" w:cs="Arial"/>
          <w:b/>
          <w:noProof/>
          <w:color w:val="C5003D"/>
          <w:sz w:val="28"/>
          <w:szCs w:val="28"/>
        </w:rPr>
        <w:t>1</w:t>
      </w:r>
      <w:r w:rsidR="0026619A" w:rsidRPr="0026619A">
        <w:rPr>
          <w:rFonts w:ascii="Arial" w:eastAsia="MS Mincho" w:hAnsi="Arial" w:cs="Arial"/>
          <w:b/>
          <w:noProof/>
          <w:color w:val="C5003D"/>
          <w:sz w:val="28"/>
          <w:szCs w:val="28"/>
          <w:vertAlign w:val="superscript"/>
        </w:rPr>
        <w:t>st</w:t>
      </w:r>
      <w:r w:rsidR="0026619A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 </w:t>
      </w:r>
      <w:r>
        <w:rPr>
          <w:rFonts w:ascii="Arial" w:eastAsia="MS Mincho" w:hAnsi="Arial" w:cs="Arial"/>
          <w:b/>
          <w:noProof/>
          <w:color w:val="C5003D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 * * * *</w:t>
      </w:r>
    </w:p>
    <w:p w14:paraId="762B0B9C" w14:textId="77777777" w:rsidR="00874BF5" w:rsidRDefault="00874BF5" w:rsidP="00874BF5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24CD3276" w14:textId="77777777" w:rsidR="00A90496" w:rsidRPr="00A90496" w:rsidRDefault="00A90496" w:rsidP="00A90496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</w:pPr>
      <w:bookmarkStart w:id="1" w:name="_Toc449358554"/>
      <w:r w:rsidRPr="00A90496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lastRenderedPageBreak/>
        <w:t>6</w:t>
      </w:r>
      <w:r w:rsidRPr="00A90496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ab/>
        <w:t>Basic capabilities</w:t>
      </w:r>
      <w:bookmarkEnd w:id="1"/>
    </w:p>
    <w:p w14:paraId="35FCF990" w14:textId="6EB95112" w:rsidR="00874BF5" w:rsidRPr="00166904" w:rsidRDefault="00A90496" w:rsidP="00874BF5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bookmarkStart w:id="2" w:name="_Toc445886712"/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6</w:t>
      </w:r>
      <w:ins w:id="3" w:author="R3" w:date="2016-08-09T15:21:00Z">
        <w:r w:rsidR="004C2236">
          <w:rPr>
            <w:rFonts w:ascii="Arial" w:eastAsia="맑은 고딕" w:hAnsi="Arial" w:cs="Times New Roman"/>
            <w:kern w:val="0"/>
            <w:sz w:val="32"/>
            <w:szCs w:val="20"/>
            <w:lang w:val="en-GB" w:eastAsia="en-US"/>
          </w:rPr>
          <w:t>.X</w:t>
        </w:r>
      </w:ins>
      <w:r w:rsidR="00874BF5" w:rsidRPr="00166904"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ab/>
      </w:r>
      <w:ins w:id="4" w:author="R3" w:date="2016-08-09T15:20:00Z">
        <w:r w:rsidR="00985F13">
          <w:rPr>
            <w:rFonts w:ascii="Arial" w:eastAsia="맑은 고딕" w:hAnsi="Arial" w:cs="Times New Roman"/>
            <w:kern w:val="0"/>
            <w:sz w:val="32"/>
            <w:szCs w:val="20"/>
            <w:lang w:val="en-GB" w:eastAsia="en-US"/>
          </w:rPr>
          <w:t xml:space="preserve">Access control for </w:t>
        </w:r>
      </w:ins>
      <w:ins w:id="5" w:author="R3" w:date="2016-08-10T11:10:00Z">
        <w:r w:rsidR="00BD60DB">
          <w:rPr>
            <w:rFonts w:ascii="Arial" w:eastAsia="맑은 고딕" w:hAnsi="Arial" w:cs="Times New Roman"/>
            <w:kern w:val="0"/>
            <w:sz w:val="32"/>
            <w:szCs w:val="20"/>
            <w:lang w:val="en-GB" w:eastAsia="en-US"/>
          </w:rPr>
          <w:t>5G</w:t>
        </w:r>
      </w:ins>
      <w:ins w:id="6" w:author="R3" w:date="2016-08-09T15:20:00Z">
        <w:r w:rsidR="00985F13">
          <w:rPr>
            <w:rFonts w:ascii="Arial" w:eastAsia="맑은 고딕" w:hAnsi="Arial" w:cs="Times New Roman"/>
            <w:kern w:val="0"/>
            <w:sz w:val="32"/>
            <w:szCs w:val="20"/>
            <w:lang w:val="en-GB" w:eastAsia="en-US"/>
          </w:rPr>
          <w:t xml:space="preserve"> system</w:t>
        </w:r>
      </w:ins>
      <w:bookmarkEnd w:id="2"/>
    </w:p>
    <w:p w14:paraId="075AF2AA" w14:textId="77777777" w:rsidR="009A3309" w:rsidRPr="009A3309" w:rsidRDefault="009A3309" w:rsidP="009A3309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ins w:id="7" w:author="R3" w:date="2016-08-09T16:24:00Z"/>
          <w:rFonts w:ascii="Arial" w:eastAsia="SimSun" w:hAnsi="Arial" w:cs="Times New Roman"/>
          <w:kern w:val="0"/>
          <w:sz w:val="28"/>
          <w:szCs w:val="20"/>
          <w:lang w:val="en-GB" w:eastAsia="en-US"/>
        </w:rPr>
      </w:pPr>
      <w:ins w:id="8" w:author="R3" w:date="2016-08-09T16:24:00Z">
        <w:r w:rsidRPr="009A3309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>6.x.1 Description</w:t>
        </w:r>
      </w:ins>
    </w:p>
    <w:p w14:paraId="471C1C07" w14:textId="280EC2C9" w:rsidR="009A3309" w:rsidRPr="008A69BE" w:rsidRDefault="009A3309">
      <w:pPr>
        <w:keepNext/>
        <w:widowControl/>
        <w:wordWrap/>
        <w:autoSpaceDE/>
        <w:autoSpaceDN/>
        <w:spacing w:after="180"/>
        <w:jc w:val="left"/>
        <w:rPr>
          <w:ins w:id="9" w:author="R3" w:date="2016-08-09T16:24:00Z"/>
          <w:rFonts w:ascii="Times New Roman" w:eastAsia="맑은 고딕" w:hAnsi="Times New Roman" w:cs="Times New Roman"/>
          <w:kern w:val="0"/>
          <w:szCs w:val="20"/>
          <w:lang w:val="en-GB" w:eastAsia="en-US"/>
          <w:rPrChange w:id="10" w:author="R3" w:date="2016-08-11T15:48:00Z">
            <w:rPr>
              <w:ins w:id="11" w:author="R3" w:date="2016-08-09T16:24:00Z"/>
              <w:rFonts w:ascii="Times New Roman" w:eastAsia="맑은 고딕" w:hAnsi="Times New Roman" w:cs="Times New Roman"/>
              <w:kern w:val="0"/>
              <w:szCs w:val="20"/>
              <w:lang w:val="en-GB" w:eastAsia="en-US"/>
            </w:rPr>
          </w:rPrChange>
        </w:rPr>
      </w:pPr>
      <w:ins w:id="12" w:author="R3" w:date="2016-08-09T16:24:00Z">
        <w:r w:rsidRPr="009A3309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The</w:t>
        </w:r>
        <w:r w:rsidRPr="009A3309">
          <w:rPr>
            <w:rFonts w:ascii="Times New Roman" w:eastAsia="MS Mincho" w:hAnsi="Times New Roman" w:cs="Times New Roman"/>
            <w:kern w:val="0"/>
            <w:szCs w:val="20"/>
            <w:lang w:val="en-GB" w:eastAsia="ja-JP"/>
          </w:rPr>
          <w:t xml:space="preserve"> 5G system will support </w:t>
        </w:r>
        <w:r w:rsidR="002E2827">
          <w:rPr>
            <w:rFonts w:ascii="Times New Roman" w:eastAsia="MS Mincho" w:hAnsi="Times New Roman" w:cs="Times New Roman"/>
            <w:kern w:val="0"/>
            <w:szCs w:val="20"/>
            <w:lang w:val="en-GB" w:eastAsia="ja-JP"/>
          </w:rPr>
          <w:t>diverse types of U</w:t>
        </w:r>
        <w:r w:rsidR="002E2827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13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Es</w:t>
        </w:r>
      </w:ins>
      <w:ins w:id="14" w:author="R3" w:date="2016-08-09T16:28:00Z">
        <w:r w:rsidR="00A92CE7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15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 and </w:t>
        </w:r>
      </w:ins>
      <w:ins w:id="16" w:author="R3" w:date="2016-08-09T16:25:00Z">
        <w:r w:rsidR="002E2827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17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different types of network slices</w:t>
        </w:r>
      </w:ins>
      <w:ins w:id="18" w:author="R3" w:date="2016-08-09T16:52:00Z">
        <w:r w:rsidR="00DB3681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19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 while ensuring QoS for certain applications</w:t>
        </w:r>
      </w:ins>
      <w:ins w:id="20" w:author="R3" w:date="2016-08-09T16:25:00Z">
        <w:r w:rsidR="002E2827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21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.</w:t>
        </w:r>
      </w:ins>
      <w:ins w:id="22" w:author="R3" w:date="2016-08-09T16:26:00Z">
        <w:r w:rsidR="00636899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23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 </w:t>
        </w:r>
      </w:ins>
      <w:ins w:id="24" w:author="R3" w:date="2016-08-09T16:58:00Z">
        <w:r w:rsidR="009A511E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25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To support </w:t>
        </w:r>
      </w:ins>
      <w:ins w:id="26" w:author="R3" w:date="2016-08-09T16:59:00Z">
        <w:r w:rsidR="00C94636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27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flexible control of access</w:t>
        </w:r>
      </w:ins>
      <w:ins w:id="28" w:author="R3" w:date="2016-08-09T17:02:00Z">
        <w:r w:rsidR="00E10202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29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, while </w:t>
        </w:r>
      </w:ins>
      <w:ins w:id="30" w:author="R3" w:date="2016-08-09T17:04:00Z">
        <w:r w:rsidR="001F0EBA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31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avoiding layers of different access check</w:t>
        </w:r>
      </w:ins>
      <w:ins w:id="32" w:author="R3" w:date="2016-08-09T17:00:00Z">
        <w:r w:rsidR="00C94636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33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, </w:t>
        </w:r>
      </w:ins>
      <w:ins w:id="34" w:author="R3" w:date="2016-08-09T16:56:00Z">
        <w:r w:rsidR="00040D73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35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t</w:t>
        </w:r>
      </w:ins>
      <w:ins w:id="36" w:author="R3" w:date="2016-08-09T16:55:00Z">
        <w:r w:rsidR="00040D73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37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he 5G system </w:t>
        </w:r>
      </w:ins>
      <w:ins w:id="38" w:author="R3" w:date="2016-08-09T16:57:00Z">
        <w:r w:rsidR="00FF252B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39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will provide </w:t>
        </w:r>
      </w:ins>
      <w:ins w:id="40" w:author="R3" w:date="2016-08-10T11:10:00Z">
        <w:r w:rsidR="00AA6759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41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a </w:t>
        </w:r>
      </w:ins>
      <w:ins w:id="42" w:author="R3" w:date="2016-08-11T15:44:00Z">
        <w:r w:rsidR="00451A53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43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unified</w:t>
        </w:r>
      </w:ins>
      <w:ins w:id="44" w:author="R3" w:date="2016-08-10T11:10:00Z">
        <w:r w:rsidR="00AA6759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45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 </w:t>
        </w:r>
      </w:ins>
      <w:ins w:id="46" w:author="R3" w:date="2016-08-09T16:57:00Z">
        <w:r w:rsidR="00FF252B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47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f</w:t>
        </w:r>
      </w:ins>
      <w:ins w:id="48" w:author="R3" w:date="2016-08-09T17:00:00Z">
        <w:r w:rsidR="00C94636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49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ramework </w:t>
        </w:r>
      </w:ins>
      <w:ins w:id="50" w:author="R3" w:date="2016-08-09T16:57:00Z">
        <w:r w:rsidR="00FF252B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51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for operator to </w:t>
        </w:r>
      </w:ins>
      <w:ins w:id="52" w:author="R3" w:date="2016-08-09T17:01:00Z">
        <w:r w:rsidR="0006163C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53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categorize </w:t>
        </w:r>
      </w:ins>
      <w:ins w:id="54" w:author="R3" w:date="2016-08-10T13:25:00Z">
        <w:r w:rsidR="004F4C51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55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and control </w:t>
        </w:r>
      </w:ins>
      <w:ins w:id="56" w:author="R3" w:date="2016-08-09T17:02:00Z">
        <w:r w:rsidR="0006163C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57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access based on </w:t>
        </w:r>
      </w:ins>
      <w:ins w:id="58" w:author="R3" w:date="2016-08-09T17:01:00Z">
        <w:r w:rsidR="0006163C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59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UE</w:t>
        </w:r>
      </w:ins>
      <w:ins w:id="60" w:author="R3" w:date="2016-08-10T13:25:00Z">
        <w:r w:rsidR="004F4C51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61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 types</w:t>
        </w:r>
      </w:ins>
      <w:ins w:id="62" w:author="R3" w:date="2016-08-09T17:01:00Z">
        <w:r w:rsidR="0006163C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63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, </w:t>
        </w:r>
      </w:ins>
      <w:ins w:id="64" w:author="R3" w:date="2016-08-10T11:10:00Z">
        <w:r w:rsidR="00AA6759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65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subscriptions, </w:t>
        </w:r>
      </w:ins>
      <w:ins w:id="66" w:author="R3" w:date="2016-08-09T17:01:00Z">
        <w:r w:rsidR="0006163C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67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network slices, </w:t>
        </w:r>
      </w:ins>
      <w:ins w:id="68" w:author="R3" w:date="2016-08-09T17:05:00Z">
        <w:r w:rsidR="004B4783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69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and applications</w:t>
        </w:r>
      </w:ins>
      <w:ins w:id="70" w:author="R3" w:date="2016-08-09T17:02:00Z">
        <w:r w:rsidR="0006163C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71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 and so on. </w:t>
        </w:r>
      </w:ins>
      <w:ins w:id="72" w:author="R3" w:date="2016-08-09T17:06:00Z">
        <w:r w:rsidR="00B80B57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73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Based on operator’s policy,</w:t>
        </w:r>
      </w:ins>
      <w:ins w:id="74" w:author="R3" w:date="2016-08-09T17:07:00Z">
        <w:r w:rsidR="00E84BE0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75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 regulat</w:t>
        </w:r>
      </w:ins>
      <w:ins w:id="76" w:author="R3" w:date="2016-08-10T11:11:00Z">
        <w:r w:rsidR="00AA6759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77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ory requirements</w:t>
        </w:r>
      </w:ins>
      <w:ins w:id="78" w:author="R3" w:date="2016-08-09T17:07:00Z">
        <w:r w:rsidR="00E84BE0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79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, </w:t>
        </w:r>
      </w:ins>
      <w:ins w:id="80" w:author="R3" w:date="2016-08-10T11:12:00Z">
        <w:r w:rsidR="00474974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81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differentiated access opportunities are </w:t>
        </w:r>
      </w:ins>
      <w:ins w:id="82" w:author="R3" w:date="2016-08-10T13:26:00Z">
        <w:r w:rsidR="0071066B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83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provided</w:t>
        </w:r>
      </w:ins>
      <w:ins w:id="84" w:author="R3" w:date="2016-08-10T11:12:00Z">
        <w:r w:rsidR="00474974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85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 to </w:t>
        </w:r>
      </w:ins>
      <w:ins w:id="86" w:author="R3" w:date="2016-08-11T15:45:00Z">
        <w:r w:rsidR="00CF4C1A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87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each</w:t>
        </w:r>
      </w:ins>
      <w:ins w:id="88" w:author="R3" w:date="2016-08-10T11:12:00Z">
        <w:r w:rsidR="00474974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89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 xml:space="preserve"> categor</w:t>
        </w:r>
      </w:ins>
      <w:ins w:id="90" w:author="R3" w:date="2016-08-11T15:45:00Z">
        <w:r w:rsidR="00CF4C1A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91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y</w:t>
        </w:r>
      </w:ins>
      <w:ins w:id="92" w:author="R3" w:date="2016-08-10T11:13:00Z">
        <w:r w:rsidR="00093B54" w:rsidRPr="008A69BE">
          <w:rPr>
            <w:rFonts w:ascii="Times New Roman" w:eastAsia="MS Mincho" w:hAnsi="Times New Roman" w:cs="Times New Roman"/>
            <w:kern w:val="0"/>
            <w:szCs w:val="20"/>
            <w:lang w:val="en-GB" w:eastAsia="ja-JP"/>
            <w:rPrChange w:id="93" w:author="R3" w:date="2016-08-11T15:48:00Z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rPrChange>
          </w:rPr>
          <w:t>.</w:t>
        </w:r>
      </w:ins>
    </w:p>
    <w:p w14:paraId="6D37A007" w14:textId="77777777" w:rsidR="00A30F8F" w:rsidRPr="008A69BE" w:rsidRDefault="00A30F8F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ins w:id="94" w:author="R3" w:date="2016-08-09T16:30:00Z"/>
          <w:rFonts w:ascii="Arial" w:hAnsi="Arial"/>
          <w:sz w:val="28"/>
          <w:rPrChange w:id="95" w:author="R3" w:date="2016-08-11T15:48:00Z">
            <w:rPr>
              <w:ins w:id="96" w:author="R3" w:date="2016-08-09T16:30:00Z"/>
              <w:rFonts w:ascii="Arial" w:hAnsi="Arial"/>
              <w:sz w:val="28"/>
            </w:rPr>
          </w:rPrChange>
        </w:rPr>
        <w:pPrChange w:id="97" w:author="bcovell1" w:date="2016-06-22T16:42:00Z">
          <w:pPr>
            <w:pStyle w:val="Guidance"/>
          </w:pPr>
        </w:pPrChange>
      </w:pPr>
      <w:ins w:id="98" w:author="R3" w:date="2016-08-09T16:30:00Z">
        <w:r w:rsidRPr="008A69BE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  <w:rPrChange w:id="99" w:author="R3" w:date="2016-08-11T15:48:00Z">
              <w:rPr>
                <w:rFonts w:ascii="Arial" w:hAnsi="Arial"/>
                <w:sz w:val="28"/>
              </w:rPr>
            </w:rPrChange>
          </w:rPr>
          <w:t>6.x.2</w:t>
        </w:r>
        <w:r w:rsidRPr="008A69BE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  <w:rPrChange w:id="100" w:author="R3" w:date="2016-08-11T15:48:00Z">
              <w:rPr>
                <w:rFonts w:ascii="Arial" w:hAnsi="Arial"/>
                <w:sz w:val="28"/>
              </w:rPr>
            </w:rPrChange>
          </w:rPr>
          <w:tab/>
          <w:t>Requirements</w:t>
        </w:r>
      </w:ins>
    </w:p>
    <w:p w14:paraId="0A030E7A" w14:textId="77777777" w:rsidR="00A30F8F" w:rsidRPr="008A69BE" w:rsidRDefault="00A30F8F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ins w:id="101" w:author="R3" w:date="2016-08-09T16:30:00Z"/>
          <w:rFonts w:eastAsia="SimSun"/>
          <w:sz w:val="24"/>
          <w:rPrChange w:id="102" w:author="R3" w:date="2016-08-11T15:48:00Z">
            <w:rPr>
              <w:ins w:id="103" w:author="R3" w:date="2016-08-09T16:30:00Z"/>
              <w:rFonts w:eastAsia="SimSun"/>
              <w:sz w:val="24"/>
            </w:rPr>
          </w:rPrChange>
        </w:rPr>
        <w:pPrChange w:id="104" w:author="bcovell1" w:date="2016-06-22T16:37:00Z">
          <w:pPr>
            <w:pStyle w:val="3"/>
          </w:pPr>
        </w:pPrChange>
      </w:pPr>
      <w:ins w:id="105" w:author="R3" w:date="2016-08-09T16:30:00Z">
        <w:r w:rsidRPr="008A69BE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  <w:rPrChange w:id="106" w:author="R3" w:date="2016-08-11T15:48:00Z">
              <w:rPr>
                <w:rFonts w:eastAsia="SimSun"/>
                <w:sz w:val="24"/>
              </w:rPr>
            </w:rPrChange>
          </w:rPr>
          <w:t>6.x.2.1</w:t>
        </w:r>
        <w:r w:rsidRPr="008A69BE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  <w:rPrChange w:id="107" w:author="R3" w:date="2016-08-11T15:48:00Z">
              <w:rPr>
                <w:rFonts w:eastAsia="SimSun"/>
                <w:sz w:val="24"/>
              </w:rPr>
            </w:rPrChange>
          </w:rPr>
          <w:tab/>
          <w:t>General</w:t>
        </w:r>
      </w:ins>
    </w:p>
    <w:p w14:paraId="324F2162" w14:textId="3E454B0F" w:rsidR="00A30F8F" w:rsidRPr="008A69BE" w:rsidRDefault="00A30F8F">
      <w:pPr>
        <w:widowControl/>
        <w:wordWrap/>
        <w:autoSpaceDE/>
        <w:autoSpaceDN/>
        <w:spacing w:after="180"/>
        <w:jc w:val="left"/>
        <w:rPr>
          <w:ins w:id="108" w:author="R3" w:date="2016-08-09T16:30:00Z"/>
          <w:rFonts w:ascii="Times New Roman" w:eastAsia="SimSun" w:hAnsi="Times New Roman"/>
          <w:rPrChange w:id="109" w:author="R3" w:date="2016-08-11T15:48:00Z">
            <w:rPr>
              <w:ins w:id="110" w:author="R3" w:date="2016-08-09T16:30:00Z"/>
              <w:rFonts w:ascii="Times New Roman" w:eastAsia="SimSun" w:hAnsi="Times New Roman"/>
            </w:rPr>
          </w:rPrChange>
        </w:rPr>
        <w:pPrChange w:id="111" w:author="bcovell1" w:date="2016-06-22T16:50:00Z">
          <w:pPr>
            <w:pStyle w:val="3"/>
          </w:pPr>
        </w:pPrChange>
      </w:pPr>
      <w:ins w:id="112" w:author="R3" w:date="2016-08-09T16:30:00Z">
        <w:r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13" w:author="R3" w:date="2016-08-11T15:48:00Z">
              <w:rPr>
                <w:rFonts w:ascii="Times New Roman" w:eastAsia="SimSun" w:hAnsi="Times New Roman"/>
              </w:rPr>
            </w:rPrChange>
          </w:rPr>
          <w:t xml:space="preserve">The 3GPP system shall support </w:t>
        </w:r>
      </w:ins>
      <w:ins w:id="114" w:author="R3" w:date="2016-08-09T16:31:00Z">
        <w:r w:rsidR="0012770D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15" w:author="R3" w:date="2016-08-11T15:48:00Z">
              <w:rPr>
                <w:rFonts w:ascii="Times New Roman" w:eastAsia="SimSun" w:hAnsi="Times New Roman"/>
              </w:rPr>
            </w:rPrChange>
          </w:rPr>
          <w:t xml:space="preserve">a </w:t>
        </w:r>
      </w:ins>
      <w:ins w:id="116" w:author="R3" w:date="2016-08-09T16:30:00Z">
        <w:r w:rsidR="0012770D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17" w:author="R3" w:date="2016-08-11T15:48:00Z">
              <w:rPr>
                <w:rFonts w:ascii="Times New Roman" w:eastAsia="SimSun" w:hAnsi="Times New Roman"/>
              </w:rPr>
            </w:rPrChange>
          </w:rPr>
          <w:t>unified</w:t>
        </w:r>
      </w:ins>
      <w:ins w:id="118" w:author="R3" w:date="2016-08-11T15:45:00Z">
        <w:r w:rsidR="0052621B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19" w:author="R3" w:date="2016-08-11T15:48:00Z">
              <w:rPr>
                <w:rFonts w:ascii="Times New Roman" w:eastAsia="SimSun" w:hAnsi="Times New Roman"/>
                <w:highlight w:val="yellow"/>
              </w:rPr>
            </w:rPrChange>
          </w:rPr>
          <w:t>, flexible</w:t>
        </w:r>
      </w:ins>
      <w:ins w:id="120" w:author="R3" w:date="2016-08-09T16:31:00Z">
        <w:r w:rsidR="0012770D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21" w:author="R3" w:date="2016-08-11T15:48:00Z">
              <w:rPr>
                <w:rFonts w:ascii="Times New Roman" w:eastAsia="SimSun" w:hAnsi="Times New Roman"/>
              </w:rPr>
            </w:rPrChange>
          </w:rPr>
          <w:t xml:space="preserve"> </w:t>
        </w:r>
      </w:ins>
      <w:ins w:id="122" w:author="R3" w:date="2016-08-10T11:22:00Z">
        <w:r w:rsidR="00EF5BE7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23" w:author="R3" w:date="2016-08-11T15:48:00Z">
              <w:rPr>
                <w:rFonts w:ascii="Times New Roman" w:eastAsia="SimSun" w:hAnsi="Times New Roman"/>
                <w:highlight w:val="yellow"/>
              </w:rPr>
            </w:rPrChange>
          </w:rPr>
          <w:t xml:space="preserve">and extensible </w:t>
        </w:r>
      </w:ins>
      <w:ins w:id="124" w:author="R3" w:date="2016-08-09T16:30:00Z">
        <w:r w:rsidR="0012770D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25" w:author="R3" w:date="2016-08-11T15:48:00Z">
              <w:rPr>
                <w:rFonts w:ascii="Times New Roman" w:eastAsia="SimSun" w:hAnsi="Times New Roman"/>
              </w:rPr>
            </w:rPrChange>
          </w:rPr>
          <w:t xml:space="preserve">access control </w:t>
        </w:r>
      </w:ins>
      <w:ins w:id="126" w:author="R3" w:date="2016-08-09T16:31:00Z">
        <w:r w:rsidR="0012770D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27" w:author="R3" w:date="2016-08-11T15:48:00Z">
              <w:rPr>
                <w:rFonts w:ascii="Times New Roman" w:eastAsia="SimSun" w:hAnsi="Times New Roman"/>
              </w:rPr>
            </w:rPrChange>
          </w:rPr>
          <w:t>mechanism</w:t>
        </w:r>
      </w:ins>
      <w:ins w:id="128" w:author="R3" w:date="2016-08-09T16:30:00Z">
        <w:r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29" w:author="R3" w:date="2016-08-11T15:48:00Z">
              <w:rPr>
                <w:rFonts w:ascii="Times New Roman" w:eastAsia="SimSun" w:hAnsi="Times New Roman"/>
              </w:rPr>
            </w:rPrChange>
          </w:rPr>
          <w:t>.</w:t>
        </w:r>
      </w:ins>
    </w:p>
    <w:p w14:paraId="25F02766" w14:textId="5C0E43C9" w:rsidR="000A1076" w:rsidRPr="008A69BE" w:rsidRDefault="000A1076" w:rsidP="000A1076">
      <w:pPr>
        <w:widowControl/>
        <w:wordWrap/>
        <w:autoSpaceDE/>
        <w:autoSpaceDN/>
        <w:spacing w:after="180"/>
        <w:jc w:val="left"/>
        <w:rPr>
          <w:ins w:id="130" w:author="R3" w:date="2016-08-09T17:12:00Z"/>
          <w:rFonts w:ascii="Times New Roman" w:eastAsia="SimSun" w:hAnsi="Times New Roman" w:cs="Times New Roman"/>
          <w:kern w:val="0"/>
          <w:szCs w:val="20"/>
          <w:lang w:val="en-GB" w:eastAsia="en-US"/>
          <w:rPrChange w:id="131" w:author="R3" w:date="2016-08-11T15:48:00Z">
            <w:rPr>
              <w:ins w:id="132" w:author="R3" w:date="2016-08-09T17:12:00Z"/>
              <w:rFonts w:ascii="Times New Roman" w:eastAsia="SimSun" w:hAnsi="Times New Roman" w:cs="Times New Roman"/>
              <w:kern w:val="0"/>
              <w:szCs w:val="20"/>
              <w:lang w:val="en-GB" w:eastAsia="en-US"/>
            </w:rPr>
          </w:rPrChange>
        </w:rPr>
      </w:pPr>
      <w:ins w:id="133" w:author="R3" w:date="2016-08-09T17:10:00Z">
        <w:r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34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 xml:space="preserve">The 3GPP system shall </w:t>
        </w:r>
      </w:ins>
      <w:ins w:id="135" w:author="R3" w:date="2016-08-10T11:27:00Z">
        <w:r w:rsidR="00EE1004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36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 xml:space="preserve">provide </w:t>
        </w:r>
      </w:ins>
      <w:ins w:id="137" w:author="R3" w:date="2016-08-11T15:47:00Z">
        <w:r w:rsidR="00B92EB7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38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 xml:space="preserve">flexible </w:t>
        </w:r>
      </w:ins>
      <w:ins w:id="139" w:author="R3" w:date="2016-08-10T11:27:00Z">
        <w:r w:rsidR="00EE1004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40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 xml:space="preserve">means for operator to </w:t>
        </w:r>
      </w:ins>
      <w:ins w:id="141" w:author="R3" w:date="2016-08-11T15:47:00Z">
        <w:r w:rsidR="00B92EB7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42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 xml:space="preserve">categorize access based on the operator’s policy.(e.g. </w:t>
        </w:r>
      </w:ins>
      <w:ins w:id="143" w:author="R3" w:date="2016-08-10T11:28:00Z">
        <w:r w:rsidR="00B079F0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44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 xml:space="preserve">configure </w:t>
        </w:r>
      </w:ins>
      <w:ins w:id="145" w:author="R3" w:date="2016-08-10T11:32:00Z">
        <w:r w:rsidR="00152A22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46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>different</w:t>
        </w:r>
      </w:ins>
      <w:ins w:id="147" w:author="R3" w:date="2016-08-10T11:27:00Z">
        <w:r w:rsidR="00EE1004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48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 xml:space="preserve"> access category </w:t>
        </w:r>
      </w:ins>
      <w:ins w:id="149" w:author="R3" w:date="2016-08-10T11:32:00Z">
        <w:r w:rsidR="00152A22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50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>per</w:t>
        </w:r>
      </w:ins>
      <w:ins w:id="151" w:author="R3" w:date="2016-08-09T17:10:00Z">
        <w:r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52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 xml:space="preserve"> </w:t>
        </w:r>
      </w:ins>
      <w:ins w:id="153" w:author="R3" w:date="2016-08-09T17:11:00Z">
        <w:r w:rsidR="0062300E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54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>UE and/or application and/or network slice and/or access type, etc.</w:t>
        </w:r>
      </w:ins>
      <w:ins w:id="155" w:author="R3" w:date="2016-08-11T15:47:00Z">
        <w:r w:rsidR="00B92EB7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56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>)</w:t>
        </w:r>
      </w:ins>
      <w:ins w:id="157" w:author="R3" w:date="2016-08-09T17:11:00Z">
        <w:r w:rsidR="0062300E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58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 xml:space="preserve"> </w:t>
        </w:r>
      </w:ins>
    </w:p>
    <w:p w14:paraId="0735B404" w14:textId="56953285" w:rsidR="008202FD" w:rsidRDefault="008202FD" w:rsidP="008202FD">
      <w:pPr>
        <w:widowControl/>
        <w:wordWrap/>
        <w:autoSpaceDE/>
        <w:autoSpaceDN/>
        <w:spacing w:after="180"/>
        <w:jc w:val="left"/>
        <w:rPr>
          <w:ins w:id="159" w:author="R3" w:date="2016-08-09T17:12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160" w:author="R3" w:date="2016-08-09T17:12:00Z">
        <w:r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61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 xml:space="preserve">The 3GPP system shall support for operator to control </w:t>
        </w:r>
      </w:ins>
      <w:ins w:id="162" w:author="R3" w:date="2016-08-10T11:33:00Z">
        <w:r w:rsidR="00F778FA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63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>UE</w:t>
        </w:r>
      </w:ins>
      <w:ins w:id="164" w:author="R3" w:date="2016-08-10T11:34:00Z">
        <w:r w:rsidR="00F778FA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65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 xml:space="preserve">’s </w:t>
        </w:r>
      </w:ins>
      <w:ins w:id="166" w:author="R3" w:date="2016-08-09T17:12:00Z">
        <w:r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67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 xml:space="preserve">access </w:t>
        </w:r>
      </w:ins>
      <w:ins w:id="168" w:author="R3" w:date="2016-08-09T17:13:00Z">
        <w:r w:rsidR="00F65F05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69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 xml:space="preserve">per </w:t>
        </w:r>
      </w:ins>
      <w:ins w:id="170" w:author="R3" w:date="2016-08-09T17:12:00Z">
        <w:r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71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 xml:space="preserve">each </w:t>
        </w:r>
      </w:ins>
      <w:ins w:id="172" w:author="R3" w:date="2016-08-10T11:16:00Z">
        <w:r w:rsidR="00420553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73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>a</w:t>
        </w:r>
      </w:ins>
      <w:ins w:id="174" w:author="R3" w:date="2016-08-09T17:12:00Z">
        <w:r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75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 xml:space="preserve">ccess </w:t>
        </w:r>
      </w:ins>
      <w:ins w:id="176" w:author="R3" w:date="2016-08-10T11:16:00Z">
        <w:r w:rsidR="00420553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77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>category</w:t>
        </w:r>
      </w:ins>
      <w:ins w:id="178" w:author="R3" w:date="2016-08-09T17:12:00Z">
        <w:r w:rsidR="00F65F05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79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 xml:space="preserve">. </w:t>
        </w:r>
        <w:r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80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 xml:space="preserve">(e.g. </w:t>
        </w:r>
      </w:ins>
      <w:ins w:id="181" w:author="R3" w:date="2016-08-10T11:17:00Z">
        <w:r w:rsidR="00420553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82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 xml:space="preserve">by using </w:t>
        </w:r>
      </w:ins>
      <w:ins w:id="183" w:author="R3" w:date="2016-08-09T17:12:00Z">
        <w:r w:rsidR="00F65F05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84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 xml:space="preserve">different access parameter </w:t>
        </w:r>
      </w:ins>
      <w:ins w:id="185" w:author="R3" w:date="2016-08-10T11:17:00Z">
        <w:r w:rsidR="00420553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86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 xml:space="preserve">for different access </w:t>
        </w:r>
        <w:r w:rsidR="00D0259B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87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highlight w:val="yellow"/>
                <w:lang w:val="en-GB" w:eastAsia="en-US"/>
              </w:rPr>
            </w:rPrChange>
          </w:rPr>
          <w:t>category</w:t>
        </w:r>
      </w:ins>
      <w:ins w:id="188" w:author="R3" w:date="2016-08-09T17:13:00Z">
        <w:r w:rsidR="00F65F05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  <w:rPrChange w:id="189" w:author="R3" w:date="2016-08-11T15:48:00Z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</w:rPrChange>
          </w:rPr>
          <w:t>)</w:t>
        </w:r>
      </w:ins>
    </w:p>
    <w:p w14:paraId="07C99DED" w14:textId="77777777" w:rsidR="00B61730" w:rsidRPr="00A30F8F" w:rsidRDefault="00B61730" w:rsidP="00134E60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</w:p>
    <w:sectPr w:rsidR="00B61730" w:rsidRPr="00A30F8F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34764" w14:textId="77777777" w:rsidR="0040105E" w:rsidRDefault="0040105E" w:rsidP="002030D0">
      <w:r>
        <w:separator/>
      </w:r>
    </w:p>
  </w:endnote>
  <w:endnote w:type="continuationSeparator" w:id="0">
    <w:p w14:paraId="5E36CDBE" w14:textId="77777777" w:rsidR="0040105E" w:rsidRDefault="0040105E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9A13A" w14:textId="77777777" w:rsidR="0040105E" w:rsidRDefault="0040105E" w:rsidP="002030D0">
      <w:r>
        <w:separator/>
      </w:r>
    </w:p>
  </w:footnote>
  <w:footnote w:type="continuationSeparator" w:id="0">
    <w:p w14:paraId="34B506F2" w14:textId="77777777" w:rsidR="0040105E" w:rsidRDefault="0040105E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4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11F0D6F"/>
    <w:multiLevelType w:val="hybridMultilevel"/>
    <w:tmpl w:val="74848414"/>
    <w:lvl w:ilvl="0" w:tplc="E5C0A8B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3B185E"/>
    <w:multiLevelType w:val="hybridMultilevel"/>
    <w:tmpl w:val="F0AC93DC"/>
    <w:lvl w:ilvl="0" w:tplc="AEF0AD8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28"/>
  </w:num>
  <w:num w:numId="3">
    <w:abstractNumId w:val="13"/>
  </w:num>
  <w:num w:numId="4">
    <w:abstractNumId w:val="12"/>
  </w:num>
  <w:num w:numId="5">
    <w:abstractNumId w:val="24"/>
  </w:num>
  <w:num w:numId="6">
    <w:abstractNumId w:val="10"/>
  </w:num>
  <w:num w:numId="7">
    <w:abstractNumId w:val="17"/>
  </w:num>
  <w:num w:numId="8">
    <w:abstractNumId w:val="16"/>
  </w:num>
  <w:num w:numId="9">
    <w:abstractNumId w:val="4"/>
  </w:num>
  <w:num w:numId="10">
    <w:abstractNumId w:val="22"/>
  </w:num>
  <w:num w:numId="11">
    <w:abstractNumId w:val="21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4"/>
  </w:num>
  <w:num w:numId="17">
    <w:abstractNumId w:val="23"/>
  </w:num>
  <w:num w:numId="18">
    <w:abstractNumId w:val="27"/>
  </w:num>
  <w:num w:numId="19">
    <w:abstractNumId w:val="9"/>
  </w:num>
  <w:num w:numId="20">
    <w:abstractNumId w:val="3"/>
  </w:num>
  <w:num w:numId="21">
    <w:abstractNumId w:val="7"/>
  </w:num>
  <w:num w:numId="22">
    <w:abstractNumId w:val="30"/>
  </w:num>
  <w:num w:numId="23">
    <w:abstractNumId w:val="8"/>
  </w:num>
  <w:num w:numId="24">
    <w:abstractNumId w:val="25"/>
  </w:num>
  <w:num w:numId="25">
    <w:abstractNumId w:val="6"/>
  </w:num>
  <w:num w:numId="26">
    <w:abstractNumId w:val="31"/>
  </w:num>
  <w:num w:numId="27">
    <w:abstractNumId w:val="5"/>
  </w:num>
  <w:num w:numId="28">
    <w:abstractNumId w:val="29"/>
  </w:num>
  <w:num w:numId="29">
    <w:abstractNumId w:val="19"/>
  </w:num>
  <w:num w:numId="30">
    <w:abstractNumId w:val="11"/>
  </w:num>
  <w:num w:numId="31">
    <w:abstractNumId w:val="20"/>
  </w:num>
  <w:num w:numId="3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">
    <w15:presenceInfo w15:providerId="None" w15:userId="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3CC"/>
    <w:rsid w:val="00000A47"/>
    <w:rsid w:val="00000BD7"/>
    <w:rsid w:val="0000332C"/>
    <w:rsid w:val="00003F01"/>
    <w:rsid w:val="00004D88"/>
    <w:rsid w:val="00005AB3"/>
    <w:rsid w:val="00005DF8"/>
    <w:rsid w:val="000067B8"/>
    <w:rsid w:val="00010B1C"/>
    <w:rsid w:val="00011C43"/>
    <w:rsid w:val="000207B1"/>
    <w:rsid w:val="00021CA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0D73"/>
    <w:rsid w:val="000413E3"/>
    <w:rsid w:val="000418ED"/>
    <w:rsid w:val="00044190"/>
    <w:rsid w:val="000446D1"/>
    <w:rsid w:val="000454D6"/>
    <w:rsid w:val="00045DB6"/>
    <w:rsid w:val="00045F59"/>
    <w:rsid w:val="0004754E"/>
    <w:rsid w:val="00047761"/>
    <w:rsid w:val="000509A8"/>
    <w:rsid w:val="00052632"/>
    <w:rsid w:val="000531AE"/>
    <w:rsid w:val="000544F2"/>
    <w:rsid w:val="00054596"/>
    <w:rsid w:val="00055DA0"/>
    <w:rsid w:val="0005709C"/>
    <w:rsid w:val="000576BE"/>
    <w:rsid w:val="0006163C"/>
    <w:rsid w:val="00061657"/>
    <w:rsid w:val="00061C76"/>
    <w:rsid w:val="00063157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836A1"/>
    <w:rsid w:val="00083CCB"/>
    <w:rsid w:val="00084609"/>
    <w:rsid w:val="00086315"/>
    <w:rsid w:val="00087090"/>
    <w:rsid w:val="00087AC6"/>
    <w:rsid w:val="00091265"/>
    <w:rsid w:val="000918AD"/>
    <w:rsid w:val="00092FA6"/>
    <w:rsid w:val="00093B54"/>
    <w:rsid w:val="00095D67"/>
    <w:rsid w:val="000A1076"/>
    <w:rsid w:val="000A13F8"/>
    <w:rsid w:val="000A2D94"/>
    <w:rsid w:val="000A3C41"/>
    <w:rsid w:val="000A46FA"/>
    <w:rsid w:val="000A6A12"/>
    <w:rsid w:val="000A7AB4"/>
    <w:rsid w:val="000B11F6"/>
    <w:rsid w:val="000B180D"/>
    <w:rsid w:val="000B195A"/>
    <w:rsid w:val="000B33E5"/>
    <w:rsid w:val="000B343C"/>
    <w:rsid w:val="000B5449"/>
    <w:rsid w:val="000B70D9"/>
    <w:rsid w:val="000B7991"/>
    <w:rsid w:val="000B7A6B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E5B44"/>
    <w:rsid w:val="000F2320"/>
    <w:rsid w:val="000F69E4"/>
    <w:rsid w:val="000F7AD7"/>
    <w:rsid w:val="000F7B48"/>
    <w:rsid w:val="0010330F"/>
    <w:rsid w:val="00103958"/>
    <w:rsid w:val="00105114"/>
    <w:rsid w:val="00106448"/>
    <w:rsid w:val="00106D3E"/>
    <w:rsid w:val="00111D95"/>
    <w:rsid w:val="00111E7A"/>
    <w:rsid w:val="00114AF7"/>
    <w:rsid w:val="00115DA0"/>
    <w:rsid w:val="00116CD4"/>
    <w:rsid w:val="0012020E"/>
    <w:rsid w:val="001227B6"/>
    <w:rsid w:val="00122C07"/>
    <w:rsid w:val="0012324E"/>
    <w:rsid w:val="0012336F"/>
    <w:rsid w:val="001246EF"/>
    <w:rsid w:val="00124EF6"/>
    <w:rsid w:val="00125617"/>
    <w:rsid w:val="001268BE"/>
    <w:rsid w:val="00126D8F"/>
    <w:rsid w:val="0012770D"/>
    <w:rsid w:val="0012793A"/>
    <w:rsid w:val="00127A34"/>
    <w:rsid w:val="00131B80"/>
    <w:rsid w:val="00132324"/>
    <w:rsid w:val="00132723"/>
    <w:rsid w:val="00134534"/>
    <w:rsid w:val="001348B6"/>
    <w:rsid w:val="00134E60"/>
    <w:rsid w:val="00136B35"/>
    <w:rsid w:val="00136B42"/>
    <w:rsid w:val="00137915"/>
    <w:rsid w:val="001419BC"/>
    <w:rsid w:val="00142BD8"/>
    <w:rsid w:val="00143558"/>
    <w:rsid w:val="00144414"/>
    <w:rsid w:val="00144D50"/>
    <w:rsid w:val="00144D53"/>
    <w:rsid w:val="00146F86"/>
    <w:rsid w:val="00152781"/>
    <w:rsid w:val="00152A22"/>
    <w:rsid w:val="0015305A"/>
    <w:rsid w:val="00153A3D"/>
    <w:rsid w:val="00155366"/>
    <w:rsid w:val="001579A9"/>
    <w:rsid w:val="001611E3"/>
    <w:rsid w:val="001616C7"/>
    <w:rsid w:val="0016333A"/>
    <w:rsid w:val="0016381A"/>
    <w:rsid w:val="00163EDA"/>
    <w:rsid w:val="001645DF"/>
    <w:rsid w:val="00165774"/>
    <w:rsid w:val="0016690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037C"/>
    <w:rsid w:val="001A1ED3"/>
    <w:rsid w:val="001A1EFA"/>
    <w:rsid w:val="001A58FB"/>
    <w:rsid w:val="001A7673"/>
    <w:rsid w:val="001B0781"/>
    <w:rsid w:val="001B0953"/>
    <w:rsid w:val="001B0A67"/>
    <w:rsid w:val="001B1E29"/>
    <w:rsid w:val="001B5636"/>
    <w:rsid w:val="001B6099"/>
    <w:rsid w:val="001B63EC"/>
    <w:rsid w:val="001B7F6B"/>
    <w:rsid w:val="001C13F0"/>
    <w:rsid w:val="001C29BF"/>
    <w:rsid w:val="001C2F65"/>
    <w:rsid w:val="001C44E4"/>
    <w:rsid w:val="001C57E8"/>
    <w:rsid w:val="001C5C2B"/>
    <w:rsid w:val="001C5F1C"/>
    <w:rsid w:val="001C6006"/>
    <w:rsid w:val="001C65BA"/>
    <w:rsid w:val="001C6A93"/>
    <w:rsid w:val="001C7D35"/>
    <w:rsid w:val="001D027E"/>
    <w:rsid w:val="001D0782"/>
    <w:rsid w:val="001D1925"/>
    <w:rsid w:val="001D1D9E"/>
    <w:rsid w:val="001D3E22"/>
    <w:rsid w:val="001D4E22"/>
    <w:rsid w:val="001D5E4E"/>
    <w:rsid w:val="001D6B5D"/>
    <w:rsid w:val="001D7A58"/>
    <w:rsid w:val="001E0DD0"/>
    <w:rsid w:val="001E243C"/>
    <w:rsid w:val="001E51DC"/>
    <w:rsid w:val="001E66A7"/>
    <w:rsid w:val="001F0620"/>
    <w:rsid w:val="001F0EBA"/>
    <w:rsid w:val="001F1803"/>
    <w:rsid w:val="001F1D8C"/>
    <w:rsid w:val="001F37BB"/>
    <w:rsid w:val="001F4D78"/>
    <w:rsid w:val="002016BA"/>
    <w:rsid w:val="00201B44"/>
    <w:rsid w:val="002022D6"/>
    <w:rsid w:val="002030D0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40D8"/>
    <w:rsid w:val="00224668"/>
    <w:rsid w:val="00225F7D"/>
    <w:rsid w:val="002313C6"/>
    <w:rsid w:val="002318CF"/>
    <w:rsid w:val="00231B53"/>
    <w:rsid w:val="00232073"/>
    <w:rsid w:val="00234F7D"/>
    <w:rsid w:val="002358B7"/>
    <w:rsid w:val="00235B9A"/>
    <w:rsid w:val="002366D3"/>
    <w:rsid w:val="00243FFC"/>
    <w:rsid w:val="0024692C"/>
    <w:rsid w:val="0025249B"/>
    <w:rsid w:val="002539E9"/>
    <w:rsid w:val="00261186"/>
    <w:rsid w:val="00261698"/>
    <w:rsid w:val="0026196D"/>
    <w:rsid w:val="00263419"/>
    <w:rsid w:val="00264C28"/>
    <w:rsid w:val="0026619A"/>
    <w:rsid w:val="00266C9F"/>
    <w:rsid w:val="00266CB1"/>
    <w:rsid w:val="00267272"/>
    <w:rsid w:val="0026756B"/>
    <w:rsid w:val="00270D3A"/>
    <w:rsid w:val="0027290E"/>
    <w:rsid w:val="002755BB"/>
    <w:rsid w:val="00277B9B"/>
    <w:rsid w:val="00282722"/>
    <w:rsid w:val="00285D69"/>
    <w:rsid w:val="00286F89"/>
    <w:rsid w:val="002911FF"/>
    <w:rsid w:val="002928FB"/>
    <w:rsid w:val="00292E6D"/>
    <w:rsid w:val="002967F6"/>
    <w:rsid w:val="0029732B"/>
    <w:rsid w:val="00297CD7"/>
    <w:rsid w:val="002A03A7"/>
    <w:rsid w:val="002A0CB6"/>
    <w:rsid w:val="002A0E79"/>
    <w:rsid w:val="002A1DE7"/>
    <w:rsid w:val="002A312B"/>
    <w:rsid w:val="002B04FE"/>
    <w:rsid w:val="002B2D23"/>
    <w:rsid w:val="002B3A6A"/>
    <w:rsid w:val="002B3A74"/>
    <w:rsid w:val="002B461B"/>
    <w:rsid w:val="002B7690"/>
    <w:rsid w:val="002C0E3D"/>
    <w:rsid w:val="002C1341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5E7"/>
    <w:rsid w:val="002D5907"/>
    <w:rsid w:val="002E0592"/>
    <w:rsid w:val="002E26A3"/>
    <w:rsid w:val="002E2827"/>
    <w:rsid w:val="002E2D05"/>
    <w:rsid w:val="002E39E7"/>
    <w:rsid w:val="002E605E"/>
    <w:rsid w:val="002E7DE7"/>
    <w:rsid w:val="002F251C"/>
    <w:rsid w:val="002F2D4D"/>
    <w:rsid w:val="002F3D34"/>
    <w:rsid w:val="002F6CCD"/>
    <w:rsid w:val="002F7E4C"/>
    <w:rsid w:val="00301FF0"/>
    <w:rsid w:val="00302BF0"/>
    <w:rsid w:val="00303E9C"/>
    <w:rsid w:val="00305646"/>
    <w:rsid w:val="00306082"/>
    <w:rsid w:val="00306EFC"/>
    <w:rsid w:val="003072A9"/>
    <w:rsid w:val="003101D3"/>
    <w:rsid w:val="00310B0F"/>
    <w:rsid w:val="00311692"/>
    <w:rsid w:val="0031628B"/>
    <w:rsid w:val="00316658"/>
    <w:rsid w:val="00317A67"/>
    <w:rsid w:val="0032126B"/>
    <w:rsid w:val="00322061"/>
    <w:rsid w:val="003222DC"/>
    <w:rsid w:val="00323E9F"/>
    <w:rsid w:val="00327475"/>
    <w:rsid w:val="003315A6"/>
    <w:rsid w:val="003319A6"/>
    <w:rsid w:val="00332AB8"/>
    <w:rsid w:val="00333008"/>
    <w:rsid w:val="00335B4E"/>
    <w:rsid w:val="003413CB"/>
    <w:rsid w:val="0034206E"/>
    <w:rsid w:val="00343E33"/>
    <w:rsid w:val="00345C80"/>
    <w:rsid w:val="003505D5"/>
    <w:rsid w:val="00351158"/>
    <w:rsid w:val="003530AE"/>
    <w:rsid w:val="003532EC"/>
    <w:rsid w:val="003552B4"/>
    <w:rsid w:val="00355F13"/>
    <w:rsid w:val="00356433"/>
    <w:rsid w:val="00360301"/>
    <w:rsid w:val="003613F3"/>
    <w:rsid w:val="00361E2F"/>
    <w:rsid w:val="003628EC"/>
    <w:rsid w:val="00362BEF"/>
    <w:rsid w:val="003638CD"/>
    <w:rsid w:val="0036778E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4ED6"/>
    <w:rsid w:val="0038798D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B3"/>
    <w:rsid w:val="003A07EF"/>
    <w:rsid w:val="003A1964"/>
    <w:rsid w:val="003A1C9D"/>
    <w:rsid w:val="003A45FF"/>
    <w:rsid w:val="003B0925"/>
    <w:rsid w:val="003B120F"/>
    <w:rsid w:val="003B379B"/>
    <w:rsid w:val="003B5CE5"/>
    <w:rsid w:val="003B6110"/>
    <w:rsid w:val="003B72D1"/>
    <w:rsid w:val="003B7D7B"/>
    <w:rsid w:val="003C1BA1"/>
    <w:rsid w:val="003C25DF"/>
    <w:rsid w:val="003C426B"/>
    <w:rsid w:val="003C46D6"/>
    <w:rsid w:val="003C479C"/>
    <w:rsid w:val="003C69C5"/>
    <w:rsid w:val="003C6C25"/>
    <w:rsid w:val="003C70D6"/>
    <w:rsid w:val="003C714A"/>
    <w:rsid w:val="003C73F8"/>
    <w:rsid w:val="003D08C7"/>
    <w:rsid w:val="003D3C32"/>
    <w:rsid w:val="003D4D5C"/>
    <w:rsid w:val="003D7ED0"/>
    <w:rsid w:val="003E0DD6"/>
    <w:rsid w:val="003E15F5"/>
    <w:rsid w:val="003E33A4"/>
    <w:rsid w:val="003E41A9"/>
    <w:rsid w:val="003F0658"/>
    <w:rsid w:val="003F06C6"/>
    <w:rsid w:val="003F37FF"/>
    <w:rsid w:val="003F3AEF"/>
    <w:rsid w:val="003F4BCF"/>
    <w:rsid w:val="003F684A"/>
    <w:rsid w:val="0040009E"/>
    <w:rsid w:val="0040105E"/>
    <w:rsid w:val="00401FA8"/>
    <w:rsid w:val="0040201E"/>
    <w:rsid w:val="004026EE"/>
    <w:rsid w:val="0040438F"/>
    <w:rsid w:val="00405426"/>
    <w:rsid w:val="00414B15"/>
    <w:rsid w:val="00420553"/>
    <w:rsid w:val="00421905"/>
    <w:rsid w:val="004247CD"/>
    <w:rsid w:val="0042521A"/>
    <w:rsid w:val="004252EF"/>
    <w:rsid w:val="00427FC6"/>
    <w:rsid w:val="00427FCE"/>
    <w:rsid w:val="004309CD"/>
    <w:rsid w:val="00430C9E"/>
    <w:rsid w:val="00431A56"/>
    <w:rsid w:val="00431ABF"/>
    <w:rsid w:val="00435B93"/>
    <w:rsid w:val="00440F32"/>
    <w:rsid w:val="004418D0"/>
    <w:rsid w:val="00446175"/>
    <w:rsid w:val="00451A53"/>
    <w:rsid w:val="00461A07"/>
    <w:rsid w:val="0046262C"/>
    <w:rsid w:val="004641F8"/>
    <w:rsid w:val="00464AEE"/>
    <w:rsid w:val="004678BB"/>
    <w:rsid w:val="00470759"/>
    <w:rsid w:val="00471EBD"/>
    <w:rsid w:val="0047340E"/>
    <w:rsid w:val="00473849"/>
    <w:rsid w:val="00473FFB"/>
    <w:rsid w:val="00474974"/>
    <w:rsid w:val="00474E52"/>
    <w:rsid w:val="00476D8A"/>
    <w:rsid w:val="00477128"/>
    <w:rsid w:val="00480061"/>
    <w:rsid w:val="00480820"/>
    <w:rsid w:val="00481A30"/>
    <w:rsid w:val="00482109"/>
    <w:rsid w:val="00482292"/>
    <w:rsid w:val="00485E17"/>
    <w:rsid w:val="00487452"/>
    <w:rsid w:val="00490918"/>
    <w:rsid w:val="004909B3"/>
    <w:rsid w:val="00490CC0"/>
    <w:rsid w:val="00491FD0"/>
    <w:rsid w:val="004923D9"/>
    <w:rsid w:val="00492615"/>
    <w:rsid w:val="00492927"/>
    <w:rsid w:val="00493073"/>
    <w:rsid w:val="0049558D"/>
    <w:rsid w:val="00495EB1"/>
    <w:rsid w:val="00497179"/>
    <w:rsid w:val="00497B1C"/>
    <w:rsid w:val="004A0FA4"/>
    <w:rsid w:val="004A2653"/>
    <w:rsid w:val="004A43FA"/>
    <w:rsid w:val="004A5AD1"/>
    <w:rsid w:val="004A60A3"/>
    <w:rsid w:val="004A6FD7"/>
    <w:rsid w:val="004A7AFA"/>
    <w:rsid w:val="004B347B"/>
    <w:rsid w:val="004B3994"/>
    <w:rsid w:val="004B3AFD"/>
    <w:rsid w:val="004B4783"/>
    <w:rsid w:val="004B4CCD"/>
    <w:rsid w:val="004B6E6C"/>
    <w:rsid w:val="004B7F0C"/>
    <w:rsid w:val="004B7FD1"/>
    <w:rsid w:val="004C2236"/>
    <w:rsid w:val="004C3AE9"/>
    <w:rsid w:val="004C4995"/>
    <w:rsid w:val="004C702E"/>
    <w:rsid w:val="004D1DF6"/>
    <w:rsid w:val="004D2095"/>
    <w:rsid w:val="004D64C1"/>
    <w:rsid w:val="004D7273"/>
    <w:rsid w:val="004D74B2"/>
    <w:rsid w:val="004E0192"/>
    <w:rsid w:val="004E0B2C"/>
    <w:rsid w:val="004E1EC7"/>
    <w:rsid w:val="004E25A9"/>
    <w:rsid w:val="004E25C9"/>
    <w:rsid w:val="004E53E3"/>
    <w:rsid w:val="004E54F9"/>
    <w:rsid w:val="004E5574"/>
    <w:rsid w:val="004E6303"/>
    <w:rsid w:val="004E687E"/>
    <w:rsid w:val="004E7196"/>
    <w:rsid w:val="004F288C"/>
    <w:rsid w:val="004F2C34"/>
    <w:rsid w:val="004F45F2"/>
    <w:rsid w:val="004F490E"/>
    <w:rsid w:val="004F4AC4"/>
    <w:rsid w:val="004F4C51"/>
    <w:rsid w:val="004F4CEA"/>
    <w:rsid w:val="004F5395"/>
    <w:rsid w:val="004F5F87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537A"/>
    <w:rsid w:val="0051752C"/>
    <w:rsid w:val="005204DB"/>
    <w:rsid w:val="00524B99"/>
    <w:rsid w:val="0052516F"/>
    <w:rsid w:val="0052621B"/>
    <w:rsid w:val="00527450"/>
    <w:rsid w:val="00527D77"/>
    <w:rsid w:val="005310B2"/>
    <w:rsid w:val="00534177"/>
    <w:rsid w:val="00534BAB"/>
    <w:rsid w:val="00535DF4"/>
    <w:rsid w:val="00541FF6"/>
    <w:rsid w:val="005455E0"/>
    <w:rsid w:val="005464EA"/>
    <w:rsid w:val="00547124"/>
    <w:rsid w:val="0054713F"/>
    <w:rsid w:val="005475C7"/>
    <w:rsid w:val="00550D7B"/>
    <w:rsid w:val="005515D9"/>
    <w:rsid w:val="0055314F"/>
    <w:rsid w:val="00553E2D"/>
    <w:rsid w:val="005558CD"/>
    <w:rsid w:val="0055765A"/>
    <w:rsid w:val="00557A7A"/>
    <w:rsid w:val="00562095"/>
    <w:rsid w:val="00566BF1"/>
    <w:rsid w:val="005712A0"/>
    <w:rsid w:val="005715ED"/>
    <w:rsid w:val="005724A3"/>
    <w:rsid w:val="00573D4D"/>
    <w:rsid w:val="00575D5C"/>
    <w:rsid w:val="005761E5"/>
    <w:rsid w:val="00576772"/>
    <w:rsid w:val="005769B3"/>
    <w:rsid w:val="0058056A"/>
    <w:rsid w:val="005828C5"/>
    <w:rsid w:val="00582C50"/>
    <w:rsid w:val="00587FA1"/>
    <w:rsid w:val="005940EC"/>
    <w:rsid w:val="00594A82"/>
    <w:rsid w:val="00596484"/>
    <w:rsid w:val="00597EEE"/>
    <w:rsid w:val="005A02DC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B3AFA"/>
    <w:rsid w:val="005C09C4"/>
    <w:rsid w:val="005C1758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C6A"/>
    <w:rsid w:val="005F0266"/>
    <w:rsid w:val="005F0D52"/>
    <w:rsid w:val="005F1D4B"/>
    <w:rsid w:val="005F4061"/>
    <w:rsid w:val="005F457B"/>
    <w:rsid w:val="005F476C"/>
    <w:rsid w:val="005F4B42"/>
    <w:rsid w:val="005F54BA"/>
    <w:rsid w:val="005F5787"/>
    <w:rsid w:val="005F5CC6"/>
    <w:rsid w:val="005F67A1"/>
    <w:rsid w:val="005F6885"/>
    <w:rsid w:val="006001CD"/>
    <w:rsid w:val="00604468"/>
    <w:rsid w:val="00604DDE"/>
    <w:rsid w:val="00605AB1"/>
    <w:rsid w:val="006066DB"/>
    <w:rsid w:val="0060738D"/>
    <w:rsid w:val="00607A87"/>
    <w:rsid w:val="00607B0E"/>
    <w:rsid w:val="006103F1"/>
    <w:rsid w:val="0061169F"/>
    <w:rsid w:val="00613FBD"/>
    <w:rsid w:val="00614523"/>
    <w:rsid w:val="0061463A"/>
    <w:rsid w:val="006158D6"/>
    <w:rsid w:val="00615918"/>
    <w:rsid w:val="00617874"/>
    <w:rsid w:val="006202B3"/>
    <w:rsid w:val="006202EA"/>
    <w:rsid w:val="0062040F"/>
    <w:rsid w:val="006207AA"/>
    <w:rsid w:val="00621119"/>
    <w:rsid w:val="00622853"/>
    <w:rsid w:val="0062300E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36899"/>
    <w:rsid w:val="006403E8"/>
    <w:rsid w:val="006426D7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598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2C2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86A15"/>
    <w:rsid w:val="0069098B"/>
    <w:rsid w:val="0069105F"/>
    <w:rsid w:val="0069146B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B5C5B"/>
    <w:rsid w:val="006B6EB8"/>
    <w:rsid w:val="006C2C62"/>
    <w:rsid w:val="006C38AA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6FB0"/>
    <w:rsid w:val="006E79CE"/>
    <w:rsid w:val="006F283E"/>
    <w:rsid w:val="006F30C3"/>
    <w:rsid w:val="006F3859"/>
    <w:rsid w:val="007008A0"/>
    <w:rsid w:val="00700C9A"/>
    <w:rsid w:val="007025B4"/>
    <w:rsid w:val="00702A8B"/>
    <w:rsid w:val="00704E78"/>
    <w:rsid w:val="0070599C"/>
    <w:rsid w:val="00705F7F"/>
    <w:rsid w:val="00707B3E"/>
    <w:rsid w:val="0071066B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05A"/>
    <w:rsid w:val="0073510E"/>
    <w:rsid w:val="007353C5"/>
    <w:rsid w:val="007353FB"/>
    <w:rsid w:val="00735F55"/>
    <w:rsid w:val="0073784F"/>
    <w:rsid w:val="00737A97"/>
    <w:rsid w:val="00740B2D"/>
    <w:rsid w:val="00741D70"/>
    <w:rsid w:val="007449AE"/>
    <w:rsid w:val="0074515B"/>
    <w:rsid w:val="0074563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29A5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4E4C"/>
    <w:rsid w:val="00785B7D"/>
    <w:rsid w:val="00790982"/>
    <w:rsid w:val="00790DC3"/>
    <w:rsid w:val="007913D1"/>
    <w:rsid w:val="00792089"/>
    <w:rsid w:val="00792B72"/>
    <w:rsid w:val="007979AA"/>
    <w:rsid w:val="007A03AD"/>
    <w:rsid w:val="007A0647"/>
    <w:rsid w:val="007A182A"/>
    <w:rsid w:val="007A45B0"/>
    <w:rsid w:val="007A558C"/>
    <w:rsid w:val="007A59FA"/>
    <w:rsid w:val="007A6A7A"/>
    <w:rsid w:val="007A70B8"/>
    <w:rsid w:val="007A744A"/>
    <w:rsid w:val="007A77FD"/>
    <w:rsid w:val="007B0B28"/>
    <w:rsid w:val="007B0C5F"/>
    <w:rsid w:val="007B276B"/>
    <w:rsid w:val="007B2939"/>
    <w:rsid w:val="007B3200"/>
    <w:rsid w:val="007B5FE4"/>
    <w:rsid w:val="007B6B79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6A3"/>
    <w:rsid w:val="0080371E"/>
    <w:rsid w:val="008041A2"/>
    <w:rsid w:val="00804476"/>
    <w:rsid w:val="0080523D"/>
    <w:rsid w:val="00806625"/>
    <w:rsid w:val="00811077"/>
    <w:rsid w:val="008135A5"/>
    <w:rsid w:val="00815D3F"/>
    <w:rsid w:val="008202FD"/>
    <w:rsid w:val="0082149A"/>
    <w:rsid w:val="00821DC9"/>
    <w:rsid w:val="00821F62"/>
    <w:rsid w:val="008223F1"/>
    <w:rsid w:val="00822B28"/>
    <w:rsid w:val="00824171"/>
    <w:rsid w:val="00824D9A"/>
    <w:rsid w:val="00825551"/>
    <w:rsid w:val="008262B3"/>
    <w:rsid w:val="0082636F"/>
    <w:rsid w:val="008272AA"/>
    <w:rsid w:val="00830574"/>
    <w:rsid w:val="00830663"/>
    <w:rsid w:val="008331F5"/>
    <w:rsid w:val="00836557"/>
    <w:rsid w:val="00837F1E"/>
    <w:rsid w:val="008410EE"/>
    <w:rsid w:val="008432DB"/>
    <w:rsid w:val="00843757"/>
    <w:rsid w:val="00846840"/>
    <w:rsid w:val="008519BF"/>
    <w:rsid w:val="0085417F"/>
    <w:rsid w:val="00856541"/>
    <w:rsid w:val="00856CAF"/>
    <w:rsid w:val="00857582"/>
    <w:rsid w:val="00857F25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3396"/>
    <w:rsid w:val="008737E6"/>
    <w:rsid w:val="00873B6C"/>
    <w:rsid w:val="00874BF5"/>
    <w:rsid w:val="008753BB"/>
    <w:rsid w:val="0087544A"/>
    <w:rsid w:val="00877C36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6AC9"/>
    <w:rsid w:val="00897A7A"/>
    <w:rsid w:val="008A013C"/>
    <w:rsid w:val="008A06A4"/>
    <w:rsid w:val="008A23C5"/>
    <w:rsid w:val="008A3725"/>
    <w:rsid w:val="008A4BD4"/>
    <w:rsid w:val="008A69BE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5F1D"/>
    <w:rsid w:val="008C7FAA"/>
    <w:rsid w:val="008D1532"/>
    <w:rsid w:val="008D1855"/>
    <w:rsid w:val="008D2AB7"/>
    <w:rsid w:val="008D2DED"/>
    <w:rsid w:val="008D2E66"/>
    <w:rsid w:val="008D3B64"/>
    <w:rsid w:val="008D70B7"/>
    <w:rsid w:val="008D7553"/>
    <w:rsid w:val="008E0F2D"/>
    <w:rsid w:val="008E122B"/>
    <w:rsid w:val="008E413D"/>
    <w:rsid w:val="008F222F"/>
    <w:rsid w:val="008F3AE7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1F57"/>
    <w:rsid w:val="00912A16"/>
    <w:rsid w:val="0091324E"/>
    <w:rsid w:val="009141B8"/>
    <w:rsid w:val="00914B3E"/>
    <w:rsid w:val="0091545F"/>
    <w:rsid w:val="009155F4"/>
    <w:rsid w:val="009201A9"/>
    <w:rsid w:val="009227C6"/>
    <w:rsid w:val="00922914"/>
    <w:rsid w:val="00924F49"/>
    <w:rsid w:val="009254EE"/>
    <w:rsid w:val="0092675D"/>
    <w:rsid w:val="00930557"/>
    <w:rsid w:val="0093255C"/>
    <w:rsid w:val="00932B13"/>
    <w:rsid w:val="00933B6C"/>
    <w:rsid w:val="009346F8"/>
    <w:rsid w:val="00935222"/>
    <w:rsid w:val="0093546C"/>
    <w:rsid w:val="009363FE"/>
    <w:rsid w:val="00942BE8"/>
    <w:rsid w:val="00942F52"/>
    <w:rsid w:val="00952533"/>
    <w:rsid w:val="0095297C"/>
    <w:rsid w:val="0095367C"/>
    <w:rsid w:val="0095516B"/>
    <w:rsid w:val="00957792"/>
    <w:rsid w:val="0096264E"/>
    <w:rsid w:val="00963150"/>
    <w:rsid w:val="009640D1"/>
    <w:rsid w:val="00965CC4"/>
    <w:rsid w:val="00966277"/>
    <w:rsid w:val="0096664F"/>
    <w:rsid w:val="009668EB"/>
    <w:rsid w:val="0096720F"/>
    <w:rsid w:val="00967650"/>
    <w:rsid w:val="00972496"/>
    <w:rsid w:val="00974648"/>
    <w:rsid w:val="009753C7"/>
    <w:rsid w:val="00980AFB"/>
    <w:rsid w:val="009818FC"/>
    <w:rsid w:val="00982F52"/>
    <w:rsid w:val="0098304F"/>
    <w:rsid w:val="00983A6E"/>
    <w:rsid w:val="00985F13"/>
    <w:rsid w:val="009900DD"/>
    <w:rsid w:val="0099123B"/>
    <w:rsid w:val="009969C7"/>
    <w:rsid w:val="00997BB4"/>
    <w:rsid w:val="009A150F"/>
    <w:rsid w:val="009A1CCB"/>
    <w:rsid w:val="009A24BD"/>
    <w:rsid w:val="009A3309"/>
    <w:rsid w:val="009A414F"/>
    <w:rsid w:val="009A4A50"/>
    <w:rsid w:val="009A511E"/>
    <w:rsid w:val="009A557E"/>
    <w:rsid w:val="009A7284"/>
    <w:rsid w:val="009A7925"/>
    <w:rsid w:val="009B130E"/>
    <w:rsid w:val="009B2B94"/>
    <w:rsid w:val="009B3B22"/>
    <w:rsid w:val="009B4D45"/>
    <w:rsid w:val="009B64BD"/>
    <w:rsid w:val="009C0C68"/>
    <w:rsid w:val="009C189F"/>
    <w:rsid w:val="009C4AC5"/>
    <w:rsid w:val="009C6165"/>
    <w:rsid w:val="009C6430"/>
    <w:rsid w:val="009D02E3"/>
    <w:rsid w:val="009D0540"/>
    <w:rsid w:val="009D68B9"/>
    <w:rsid w:val="009E0600"/>
    <w:rsid w:val="009E2372"/>
    <w:rsid w:val="009E2DBB"/>
    <w:rsid w:val="009E367B"/>
    <w:rsid w:val="009F06F2"/>
    <w:rsid w:val="009F288F"/>
    <w:rsid w:val="009F4751"/>
    <w:rsid w:val="009F704D"/>
    <w:rsid w:val="009F7B06"/>
    <w:rsid w:val="00A009C0"/>
    <w:rsid w:val="00A0107F"/>
    <w:rsid w:val="00A01F5E"/>
    <w:rsid w:val="00A03877"/>
    <w:rsid w:val="00A03BB3"/>
    <w:rsid w:val="00A056B6"/>
    <w:rsid w:val="00A06CDE"/>
    <w:rsid w:val="00A079F6"/>
    <w:rsid w:val="00A10918"/>
    <w:rsid w:val="00A10A02"/>
    <w:rsid w:val="00A11533"/>
    <w:rsid w:val="00A11949"/>
    <w:rsid w:val="00A11D12"/>
    <w:rsid w:val="00A12306"/>
    <w:rsid w:val="00A125B0"/>
    <w:rsid w:val="00A129AD"/>
    <w:rsid w:val="00A14533"/>
    <w:rsid w:val="00A163C8"/>
    <w:rsid w:val="00A17129"/>
    <w:rsid w:val="00A2280B"/>
    <w:rsid w:val="00A23633"/>
    <w:rsid w:val="00A24805"/>
    <w:rsid w:val="00A257F6"/>
    <w:rsid w:val="00A25DA6"/>
    <w:rsid w:val="00A26146"/>
    <w:rsid w:val="00A279AF"/>
    <w:rsid w:val="00A30BDF"/>
    <w:rsid w:val="00A30C62"/>
    <w:rsid w:val="00A30F8F"/>
    <w:rsid w:val="00A32BA6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3FB9"/>
    <w:rsid w:val="00A44741"/>
    <w:rsid w:val="00A44EFF"/>
    <w:rsid w:val="00A47294"/>
    <w:rsid w:val="00A50BC6"/>
    <w:rsid w:val="00A51352"/>
    <w:rsid w:val="00A53541"/>
    <w:rsid w:val="00A547CC"/>
    <w:rsid w:val="00A54EE5"/>
    <w:rsid w:val="00A55C87"/>
    <w:rsid w:val="00A562F9"/>
    <w:rsid w:val="00A5649D"/>
    <w:rsid w:val="00A60A3F"/>
    <w:rsid w:val="00A65910"/>
    <w:rsid w:val="00A66714"/>
    <w:rsid w:val="00A66AE2"/>
    <w:rsid w:val="00A67BAA"/>
    <w:rsid w:val="00A72F8F"/>
    <w:rsid w:val="00A74200"/>
    <w:rsid w:val="00A74451"/>
    <w:rsid w:val="00A7696E"/>
    <w:rsid w:val="00A77099"/>
    <w:rsid w:val="00A80ED8"/>
    <w:rsid w:val="00A82D3B"/>
    <w:rsid w:val="00A82D6A"/>
    <w:rsid w:val="00A83747"/>
    <w:rsid w:val="00A83C88"/>
    <w:rsid w:val="00A83E91"/>
    <w:rsid w:val="00A843AD"/>
    <w:rsid w:val="00A8476F"/>
    <w:rsid w:val="00A872C0"/>
    <w:rsid w:val="00A87D47"/>
    <w:rsid w:val="00A90496"/>
    <w:rsid w:val="00A906CA"/>
    <w:rsid w:val="00A918E0"/>
    <w:rsid w:val="00A92CE7"/>
    <w:rsid w:val="00A93179"/>
    <w:rsid w:val="00A931F4"/>
    <w:rsid w:val="00A941B1"/>
    <w:rsid w:val="00A94AF2"/>
    <w:rsid w:val="00A968E7"/>
    <w:rsid w:val="00AA011C"/>
    <w:rsid w:val="00AA0C35"/>
    <w:rsid w:val="00AA0FE7"/>
    <w:rsid w:val="00AA39DC"/>
    <w:rsid w:val="00AA5126"/>
    <w:rsid w:val="00AA5291"/>
    <w:rsid w:val="00AA5716"/>
    <w:rsid w:val="00AA6759"/>
    <w:rsid w:val="00AA6AB2"/>
    <w:rsid w:val="00AA7D32"/>
    <w:rsid w:val="00AA7E26"/>
    <w:rsid w:val="00AB04F5"/>
    <w:rsid w:val="00AB1588"/>
    <w:rsid w:val="00AB18B6"/>
    <w:rsid w:val="00AB1AAF"/>
    <w:rsid w:val="00AB218C"/>
    <w:rsid w:val="00AB24B0"/>
    <w:rsid w:val="00AB2DE1"/>
    <w:rsid w:val="00AB49C2"/>
    <w:rsid w:val="00AB551B"/>
    <w:rsid w:val="00AB5BA1"/>
    <w:rsid w:val="00AB5BF8"/>
    <w:rsid w:val="00AB6279"/>
    <w:rsid w:val="00AB68F7"/>
    <w:rsid w:val="00AB6FBE"/>
    <w:rsid w:val="00AB74AF"/>
    <w:rsid w:val="00AC0855"/>
    <w:rsid w:val="00AC63F5"/>
    <w:rsid w:val="00AD0F1B"/>
    <w:rsid w:val="00AD28D3"/>
    <w:rsid w:val="00AD3469"/>
    <w:rsid w:val="00AD3635"/>
    <w:rsid w:val="00AD3DE4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0222"/>
    <w:rsid w:val="00B02618"/>
    <w:rsid w:val="00B061B3"/>
    <w:rsid w:val="00B067E0"/>
    <w:rsid w:val="00B075EA"/>
    <w:rsid w:val="00B079F0"/>
    <w:rsid w:val="00B079F2"/>
    <w:rsid w:val="00B131D6"/>
    <w:rsid w:val="00B13AE0"/>
    <w:rsid w:val="00B177AD"/>
    <w:rsid w:val="00B211D0"/>
    <w:rsid w:val="00B223D2"/>
    <w:rsid w:val="00B23297"/>
    <w:rsid w:val="00B25E09"/>
    <w:rsid w:val="00B27B2C"/>
    <w:rsid w:val="00B355CB"/>
    <w:rsid w:val="00B4028D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697"/>
    <w:rsid w:val="00B43944"/>
    <w:rsid w:val="00B46035"/>
    <w:rsid w:val="00B52074"/>
    <w:rsid w:val="00B53071"/>
    <w:rsid w:val="00B534EE"/>
    <w:rsid w:val="00B53BB8"/>
    <w:rsid w:val="00B55D0B"/>
    <w:rsid w:val="00B57282"/>
    <w:rsid w:val="00B57C9E"/>
    <w:rsid w:val="00B61243"/>
    <w:rsid w:val="00B61625"/>
    <w:rsid w:val="00B61730"/>
    <w:rsid w:val="00B635A4"/>
    <w:rsid w:val="00B64011"/>
    <w:rsid w:val="00B64C06"/>
    <w:rsid w:val="00B64E8F"/>
    <w:rsid w:val="00B66C59"/>
    <w:rsid w:val="00B66E82"/>
    <w:rsid w:val="00B67113"/>
    <w:rsid w:val="00B67778"/>
    <w:rsid w:val="00B717EE"/>
    <w:rsid w:val="00B722DE"/>
    <w:rsid w:val="00B747AE"/>
    <w:rsid w:val="00B80B57"/>
    <w:rsid w:val="00B8370F"/>
    <w:rsid w:val="00B84181"/>
    <w:rsid w:val="00B84ABB"/>
    <w:rsid w:val="00B86004"/>
    <w:rsid w:val="00B863EC"/>
    <w:rsid w:val="00B8767E"/>
    <w:rsid w:val="00B90D1B"/>
    <w:rsid w:val="00B91841"/>
    <w:rsid w:val="00B92EB7"/>
    <w:rsid w:val="00B932C1"/>
    <w:rsid w:val="00B94460"/>
    <w:rsid w:val="00B94DA6"/>
    <w:rsid w:val="00B9777A"/>
    <w:rsid w:val="00BA1631"/>
    <w:rsid w:val="00BA2F9A"/>
    <w:rsid w:val="00BA41A3"/>
    <w:rsid w:val="00BA5AE4"/>
    <w:rsid w:val="00BA7E61"/>
    <w:rsid w:val="00BB2256"/>
    <w:rsid w:val="00BB42CD"/>
    <w:rsid w:val="00BB4F17"/>
    <w:rsid w:val="00BB5237"/>
    <w:rsid w:val="00BB5489"/>
    <w:rsid w:val="00BB6EF1"/>
    <w:rsid w:val="00BC10FE"/>
    <w:rsid w:val="00BC2B11"/>
    <w:rsid w:val="00BC2EE9"/>
    <w:rsid w:val="00BC6534"/>
    <w:rsid w:val="00BC6CD3"/>
    <w:rsid w:val="00BD0FEE"/>
    <w:rsid w:val="00BD1249"/>
    <w:rsid w:val="00BD2E1D"/>
    <w:rsid w:val="00BD3C9C"/>
    <w:rsid w:val="00BD5C17"/>
    <w:rsid w:val="00BD60DB"/>
    <w:rsid w:val="00BD7C56"/>
    <w:rsid w:val="00BE0973"/>
    <w:rsid w:val="00BE16E5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66E7"/>
    <w:rsid w:val="00C1015F"/>
    <w:rsid w:val="00C11154"/>
    <w:rsid w:val="00C114F4"/>
    <w:rsid w:val="00C116E5"/>
    <w:rsid w:val="00C12785"/>
    <w:rsid w:val="00C12E51"/>
    <w:rsid w:val="00C13C05"/>
    <w:rsid w:val="00C14243"/>
    <w:rsid w:val="00C14333"/>
    <w:rsid w:val="00C1670A"/>
    <w:rsid w:val="00C17E2E"/>
    <w:rsid w:val="00C234F7"/>
    <w:rsid w:val="00C240D7"/>
    <w:rsid w:val="00C25318"/>
    <w:rsid w:val="00C25AF6"/>
    <w:rsid w:val="00C25E3E"/>
    <w:rsid w:val="00C31E13"/>
    <w:rsid w:val="00C34710"/>
    <w:rsid w:val="00C40432"/>
    <w:rsid w:val="00C41218"/>
    <w:rsid w:val="00C42775"/>
    <w:rsid w:val="00C468BE"/>
    <w:rsid w:val="00C50181"/>
    <w:rsid w:val="00C51376"/>
    <w:rsid w:val="00C517B1"/>
    <w:rsid w:val="00C531AD"/>
    <w:rsid w:val="00C5427D"/>
    <w:rsid w:val="00C54356"/>
    <w:rsid w:val="00C55166"/>
    <w:rsid w:val="00C55C5B"/>
    <w:rsid w:val="00C563D6"/>
    <w:rsid w:val="00C566EE"/>
    <w:rsid w:val="00C56B1B"/>
    <w:rsid w:val="00C573B9"/>
    <w:rsid w:val="00C57817"/>
    <w:rsid w:val="00C62ACE"/>
    <w:rsid w:val="00C6305A"/>
    <w:rsid w:val="00C64D52"/>
    <w:rsid w:val="00C64D8D"/>
    <w:rsid w:val="00C650E7"/>
    <w:rsid w:val="00C660C4"/>
    <w:rsid w:val="00C711E8"/>
    <w:rsid w:val="00C72CF7"/>
    <w:rsid w:val="00C73D83"/>
    <w:rsid w:val="00C775C3"/>
    <w:rsid w:val="00C81BAC"/>
    <w:rsid w:val="00C82003"/>
    <w:rsid w:val="00C823B5"/>
    <w:rsid w:val="00C8261D"/>
    <w:rsid w:val="00C84417"/>
    <w:rsid w:val="00C85C60"/>
    <w:rsid w:val="00C8705A"/>
    <w:rsid w:val="00C87785"/>
    <w:rsid w:val="00C92CEC"/>
    <w:rsid w:val="00C92D1C"/>
    <w:rsid w:val="00C94435"/>
    <w:rsid w:val="00C94636"/>
    <w:rsid w:val="00C9554C"/>
    <w:rsid w:val="00C960AC"/>
    <w:rsid w:val="00C97261"/>
    <w:rsid w:val="00CA061F"/>
    <w:rsid w:val="00CA0F52"/>
    <w:rsid w:val="00CA44ED"/>
    <w:rsid w:val="00CA4E2D"/>
    <w:rsid w:val="00CA61FC"/>
    <w:rsid w:val="00CA6B8F"/>
    <w:rsid w:val="00CA6BD0"/>
    <w:rsid w:val="00CA7244"/>
    <w:rsid w:val="00CA730C"/>
    <w:rsid w:val="00CA7AC7"/>
    <w:rsid w:val="00CB0C1C"/>
    <w:rsid w:val="00CB2438"/>
    <w:rsid w:val="00CB25C9"/>
    <w:rsid w:val="00CB389E"/>
    <w:rsid w:val="00CB56CC"/>
    <w:rsid w:val="00CC01BC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0EA8"/>
    <w:rsid w:val="00CF1134"/>
    <w:rsid w:val="00CF19D4"/>
    <w:rsid w:val="00CF1A3C"/>
    <w:rsid w:val="00CF2F07"/>
    <w:rsid w:val="00CF33C1"/>
    <w:rsid w:val="00CF3B85"/>
    <w:rsid w:val="00CF3D6A"/>
    <w:rsid w:val="00CF4640"/>
    <w:rsid w:val="00CF46AA"/>
    <w:rsid w:val="00CF4C1A"/>
    <w:rsid w:val="00CF4CF0"/>
    <w:rsid w:val="00CF6788"/>
    <w:rsid w:val="00CF72E0"/>
    <w:rsid w:val="00D000E6"/>
    <w:rsid w:val="00D00142"/>
    <w:rsid w:val="00D0107A"/>
    <w:rsid w:val="00D01DE2"/>
    <w:rsid w:val="00D0259B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1240"/>
    <w:rsid w:val="00D22767"/>
    <w:rsid w:val="00D23E1E"/>
    <w:rsid w:val="00D24437"/>
    <w:rsid w:val="00D250E3"/>
    <w:rsid w:val="00D31353"/>
    <w:rsid w:val="00D353CE"/>
    <w:rsid w:val="00D35446"/>
    <w:rsid w:val="00D35D83"/>
    <w:rsid w:val="00D36261"/>
    <w:rsid w:val="00D373BA"/>
    <w:rsid w:val="00D3773C"/>
    <w:rsid w:val="00D37BB3"/>
    <w:rsid w:val="00D40956"/>
    <w:rsid w:val="00D4150C"/>
    <w:rsid w:val="00D43751"/>
    <w:rsid w:val="00D44382"/>
    <w:rsid w:val="00D45C53"/>
    <w:rsid w:val="00D45D9B"/>
    <w:rsid w:val="00D45DA6"/>
    <w:rsid w:val="00D46DDA"/>
    <w:rsid w:val="00D47B4C"/>
    <w:rsid w:val="00D530BF"/>
    <w:rsid w:val="00D54E21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9A5"/>
    <w:rsid w:val="00D67B05"/>
    <w:rsid w:val="00D70ACA"/>
    <w:rsid w:val="00D71714"/>
    <w:rsid w:val="00D71FF7"/>
    <w:rsid w:val="00D7211C"/>
    <w:rsid w:val="00D75D26"/>
    <w:rsid w:val="00D7664B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39FA"/>
    <w:rsid w:val="00D93FFF"/>
    <w:rsid w:val="00D96B62"/>
    <w:rsid w:val="00DA178A"/>
    <w:rsid w:val="00DA6052"/>
    <w:rsid w:val="00DB0104"/>
    <w:rsid w:val="00DB115A"/>
    <w:rsid w:val="00DB1E36"/>
    <w:rsid w:val="00DB3681"/>
    <w:rsid w:val="00DB3DC8"/>
    <w:rsid w:val="00DB47FA"/>
    <w:rsid w:val="00DB5821"/>
    <w:rsid w:val="00DB6695"/>
    <w:rsid w:val="00DB712C"/>
    <w:rsid w:val="00DB7230"/>
    <w:rsid w:val="00DC0950"/>
    <w:rsid w:val="00DC0FB1"/>
    <w:rsid w:val="00DC15FA"/>
    <w:rsid w:val="00DC46DD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F3050"/>
    <w:rsid w:val="00DF5070"/>
    <w:rsid w:val="00DF5F46"/>
    <w:rsid w:val="00E00064"/>
    <w:rsid w:val="00E0132A"/>
    <w:rsid w:val="00E01C1C"/>
    <w:rsid w:val="00E02BCB"/>
    <w:rsid w:val="00E03C10"/>
    <w:rsid w:val="00E04043"/>
    <w:rsid w:val="00E052DD"/>
    <w:rsid w:val="00E06047"/>
    <w:rsid w:val="00E069EB"/>
    <w:rsid w:val="00E07231"/>
    <w:rsid w:val="00E10202"/>
    <w:rsid w:val="00E11EFF"/>
    <w:rsid w:val="00E12750"/>
    <w:rsid w:val="00E13EFE"/>
    <w:rsid w:val="00E1486E"/>
    <w:rsid w:val="00E14B04"/>
    <w:rsid w:val="00E20732"/>
    <w:rsid w:val="00E216F9"/>
    <w:rsid w:val="00E2376D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997"/>
    <w:rsid w:val="00E44C2B"/>
    <w:rsid w:val="00E4516C"/>
    <w:rsid w:val="00E45675"/>
    <w:rsid w:val="00E45C21"/>
    <w:rsid w:val="00E46737"/>
    <w:rsid w:val="00E5102A"/>
    <w:rsid w:val="00E51DEA"/>
    <w:rsid w:val="00E53E85"/>
    <w:rsid w:val="00E53EF7"/>
    <w:rsid w:val="00E548DD"/>
    <w:rsid w:val="00E548F0"/>
    <w:rsid w:val="00E54FA4"/>
    <w:rsid w:val="00E561E3"/>
    <w:rsid w:val="00E57B16"/>
    <w:rsid w:val="00E6027D"/>
    <w:rsid w:val="00E61EF5"/>
    <w:rsid w:val="00E62143"/>
    <w:rsid w:val="00E659FA"/>
    <w:rsid w:val="00E67C6D"/>
    <w:rsid w:val="00E7089F"/>
    <w:rsid w:val="00E7285D"/>
    <w:rsid w:val="00E75373"/>
    <w:rsid w:val="00E75A38"/>
    <w:rsid w:val="00E75EA5"/>
    <w:rsid w:val="00E76EF6"/>
    <w:rsid w:val="00E77BFC"/>
    <w:rsid w:val="00E817D5"/>
    <w:rsid w:val="00E81E06"/>
    <w:rsid w:val="00E82DB5"/>
    <w:rsid w:val="00E83150"/>
    <w:rsid w:val="00E84BE0"/>
    <w:rsid w:val="00E857A7"/>
    <w:rsid w:val="00E91A9E"/>
    <w:rsid w:val="00E930AF"/>
    <w:rsid w:val="00E93641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2BB1"/>
    <w:rsid w:val="00EA445F"/>
    <w:rsid w:val="00EA5584"/>
    <w:rsid w:val="00EA5D96"/>
    <w:rsid w:val="00EA5E9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1004"/>
    <w:rsid w:val="00EE2C3E"/>
    <w:rsid w:val="00EE469D"/>
    <w:rsid w:val="00EE54E4"/>
    <w:rsid w:val="00EE6FBE"/>
    <w:rsid w:val="00EF133A"/>
    <w:rsid w:val="00EF19A1"/>
    <w:rsid w:val="00EF4041"/>
    <w:rsid w:val="00EF41A0"/>
    <w:rsid w:val="00EF4C0E"/>
    <w:rsid w:val="00EF5BE7"/>
    <w:rsid w:val="00EF6A7F"/>
    <w:rsid w:val="00EF7A3C"/>
    <w:rsid w:val="00F014BA"/>
    <w:rsid w:val="00F02661"/>
    <w:rsid w:val="00F026BC"/>
    <w:rsid w:val="00F04AB6"/>
    <w:rsid w:val="00F04C2B"/>
    <w:rsid w:val="00F0591D"/>
    <w:rsid w:val="00F11F20"/>
    <w:rsid w:val="00F14265"/>
    <w:rsid w:val="00F1461A"/>
    <w:rsid w:val="00F2152C"/>
    <w:rsid w:val="00F2156F"/>
    <w:rsid w:val="00F23527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179"/>
    <w:rsid w:val="00F50B95"/>
    <w:rsid w:val="00F53053"/>
    <w:rsid w:val="00F55EFB"/>
    <w:rsid w:val="00F6365C"/>
    <w:rsid w:val="00F63B8D"/>
    <w:rsid w:val="00F63BEB"/>
    <w:rsid w:val="00F64D90"/>
    <w:rsid w:val="00F65F05"/>
    <w:rsid w:val="00F6773E"/>
    <w:rsid w:val="00F70577"/>
    <w:rsid w:val="00F71C57"/>
    <w:rsid w:val="00F71E65"/>
    <w:rsid w:val="00F7345B"/>
    <w:rsid w:val="00F735B8"/>
    <w:rsid w:val="00F73BA5"/>
    <w:rsid w:val="00F73CDD"/>
    <w:rsid w:val="00F740BB"/>
    <w:rsid w:val="00F75B34"/>
    <w:rsid w:val="00F75CD3"/>
    <w:rsid w:val="00F75F39"/>
    <w:rsid w:val="00F7600B"/>
    <w:rsid w:val="00F76446"/>
    <w:rsid w:val="00F76ACF"/>
    <w:rsid w:val="00F76F2E"/>
    <w:rsid w:val="00F778FA"/>
    <w:rsid w:val="00F77CEB"/>
    <w:rsid w:val="00F81CBF"/>
    <w:rsid w:val="00F84F21"/>
    <w:rsid w:val="00F85D08"/>
    <w:rsid w:val="00F87482"/>
    <w:rsid w:val="00F92E0A"/>
    <w:rsid w:val="00F94476"/>
    <w:rsid w:val="00F94B06"/>
    <w:rsid w:val="00F952FB"/>
    <w:rsid w:val="00F95404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B790C"/>
    <w:rsid w:val="00FC0DFD"/>
    <w:rsid w:val="00FC4D8B"/>
    <w:rsid w:val="00FC5B5C"/>
    <w:rsid w:val="00FC64E9"/>
    <w:rsid w:val="00FC721A"/>
    <w:rsid w:val="00FD0385"/>
    <w:rsid w:val="00FD2192"/>
    <w:rsid w:val="00FD35C2"/>
    <w:rsid w:val="00FD3860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BD5"/>
    <w:rsid w:val="00FF1312"/>
    <w:rsid w:val="00FF252B"/>
    <w:rsid w:val="00FF3080"/>
    <w:rsid w:val="00FF333A"/>
    <w:rsid w:val="00FF584A"/>
    <w:rsid w:val="00FF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0C5B0B55-FA1F-4E83-9394-FE410671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d"/>
    <w:link w:val="B1Char"/>
    <w:rsid w:val="00B722DE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1Char">
    <w:name w:val="B1 Char"/>
    <w:link w:val="B1"/>
    <w:rsid w:val="00B722DE"/>
    <w:rPr>
      <w:rFonts w:ascii="Times New Roman" w:hAnsi="Times New Roman" w:cs="Times New Roman"/>
      <w:kern w:val="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B722DE"/>
    <w:pPr>
      <w:ind w:leftChars="200" w:left="100" w:hangingChars="200" w:hanging="200"/>
      <w:contextualSpacing/>
    </w:pPr>
  </w:style>
  <w:style w:type="paragraph" w:customStyle="1" w:styleId="Guidance">
    <w:name w:val="Guidance"/>
    <w:basedOn w:val="a"/>
    <w:rsid w:val="009A3309"/>
    <w:pPr>
      <w:widowControl/>
      <w:wordWrap/>
      <w:autoSpaceDE/>
      <w:autoSpaceDN/>
      <w:spacing w:after="180"/>
      <w:jc w:val="left"/>
    </w:pPr>
    <w:rPr>
      <w:rFonts w:ascii="Times New Roman" w:eastAsia="SimSun" w:hAnsi="Times New Roman" w:cs="Times New Roman"/>
      <w:i/>
      <w:color w:val="0000FF"/>
      <w:kern w:val="0"/>
      <w:szCs w:val="20"/>
      <w:lang w:val="en-GB" w:eastAsia="en-US"/>
    </w:rPr>
  </w:style>
  <w:style w:type="table" w:customStyle="1" w:styleId="10">
    <w:name w:val="표 구분선1"/>
    <w:basedOn w:val="a1"/>
    <w:next w:val="ac"/>
    <w:rsid w:val="0010330F"/>
    <w:pPr>
      <w:spacing w:after="180"/>
    </w:pPr>
    <w:rPr>
      <w:rFonts w:ascii="Times New Roman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R3</cp:lastModifiedBy>
  <cp:revision>14</cp:revision>
  <dcterms:created xsi:type="dcterms:W3CDTF">2016-08-10T10:26:00Z</dcterms:created>
  <dcterms:modified xsi:type="dcterms:W3CDTF">2016-08-11T06:51:00Z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